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C402F" w14:textId="7E82FF81" w:rsidR="008F6D0B" w:rsidRPr="008F6D0B" w:rsidRDefault="006F7EDC" w:rsidP="003B40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67099">
        <w:rPr>
          <w:b/>
          <w:noProof/>
          <w:sz w:val="24"/>
        </w:rPr>
        <w:t>5405</w:t>
      </w:r>
    </w:p>
    <w:p w14:paraId="77559CC4" w14:textId="4C4FE67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834BF1">
        <w:rPr>
          <w:b/>
          <w:noProof/>
          <w:sz w:val="24"/>
        </w:rPr>
        <w:t>(was C1-22</w:t>
      </w:r>
      <w:r w:rsidR="00C3376E">
        <w:rPr>
          <w:b/>
          <w:noProof/>
          <w:sz w:val="24"/>
        </w:rPr>
        <w:t>5166</w:t>
      </w:r>
      <w:r w:rsidR="00834B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B2ADA" w:rsidR="001E41F3" w:rsidRPr="00410371" w:rsidRDefault="00C3376E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8E60F5">
                <w:rPr>
                  <w:b/>
                  <w:noProof/>
                  <w:sz w:val="28"/>
                </w:rPr>
                <w:t>24.</w:t>
              </w:r>
              <w:r w:rsidR="008E60F5" w:rsidRPr="008E60F5">
                <w:rPr>
                  <w:b/>
                  <w:noProof/>
                  <w:sz w:val="28"/>
                </w:rPr>
                <w:t>484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6637F" w:rsidR="001E41F3" w:rsidRPr="00410371" w:rsidRDefault="00BA6371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96E42" w:rsidR="001E41F3" w:rsidRPr="00410371" w:rsidRDefault="00C337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8C9E2C" w:rsidR="001E41F3" w:rsidRPr="00410371" w:rsidRDefault="00C337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8E60F5">
                <w:rPr>
                  <w:b/>
                  <w:noProof/>
                  <w:sz w:val="28"/>
                </w:rPr>
                <w:t>1</w:t>
              </w:r>
              <w:r w:rsidR="0099601F">
                <w:rPr>
                  <w:b/>
                  <w:noProof/>
                  <w:sz w:val="28"/>
                </w:rPr>
                <w:t>5</w:t>
              </w:r>
              <w:r w:rsidR="008E60F5" w:rsidRPr="008E60F5">
                <w:rPr>
                  <w:b/>
                  <w:noProof/>
                  <w:sz w:val="28"/>
                </w:rPr>
                <w:t>.1</w:t>
              </w:r>
              <w:r w:rsidR="0099601F">
                <w:rPr>
                  <w:b/>
                  <w:noProof/>
                  <w:sz w:val="28"/>
                </w:rPr>
                <w:t>2</w:t>
              </w:r>
              <w:r w:rsidR="00C93C56" w:rsidRPr="008E60F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8E60F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E60F5">
              <w:rPr>
                <w:b/>
                <w:i/>
                <w:noProof/>
              </w:rPr>
              <w:t>Proposed change</w:t>
            </w:r>
            <w:r w:rsidR="00A7671C" w:rsidRPr="008E60F5">
              <w:rPr>
                <w:b/>
                <w:i/>
                <w:noProof/>
              </w:rPr>
              <w:t xml:space="preserve"> </w:t>
            </w:r>
            <w:r w:rsidRPr="008E60F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93C5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red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0DB92F" w:rsidR="00F25D98" w:rsidRPr="008E60F5" w:rsidRDefault="001C665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0F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E60F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0F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0F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98AF44" w:rsidR="00F25D98" w:rsidRDefault="00571F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8D4A9" w:rsidR="001E41F3" w:rsidRDefault="007E2A9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resource priority elements to MCVideo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AC2A8" w:rsidR="001E41F3" w:rsidRDefault="001C44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MCImp</w:t>
            </w:r>
            <w:proofErr w:type="spellEnd"/>
            <w:r w:rsidRPr="0051491A">
              <w:rPr>
                <w:rFonts w:cs="Arial"/>
                <w:color w:val="000000"/>
                <w:sz w:val="16"/>
                <w:szCs w:val="16"/>
                <w:lang w:eastAsia="en-GB"/>
              </w:rPr>
              <w:t>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0BE9AD" w:rsidR="001E41F3" w:rsidRDefault="00C039FC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76CBE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39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A21BE" w:rsidR="001E41F3" w:rsidRDefault="00010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priority values are not provided for MCVideo </w:t>
            </w:r>
            <w:r w:rsidR="00623844">
              <w:rPr>
                <w:noProof/>
              </w:rPr>
              <w:t xml:space="preserve">as they are for MCPTT and MCData </w:t>
            </w:r>
            <w:r w:rsidR="003B5424">
              <w:rPr>
                <w:noProof/>
              </w:rPr>
              <w:t xml:space="preserve">in the respective service configuration documents. These values are referred to in </w:t>
            </w:r>
            <w:r w:rsidR="00A10FB7">
              <w:rPr>
                <w:noProof/>
              </w:rPr>
              <w:t>TS 24.281</w:t>
            </w:r>
            <w:r w:rsidR="00C40071">
              <w:rPr>
                <w:noProof/>
              </w:rPr>
              <w:t xml:space="preserve"> and are thus required.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0B531A" w:rsidR="001E41F3" w:rsidRDefault="00C40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&lt;emergency-resource-priority</w:t>
            </w:r>
            <w:r w:rsidR="002D401C">
              <w:rPr>
                <w:noProof/>
              </w:rPr>
              <w:t>&gt;, &lt;imminent-peril-resource-priority&gt;and &lt;normal-resource-priority&gt; elements are added</w:t>
            </w:r>
            <w:r w:rsidR="0065717A">
              <w:rPr>
                <w:noProof/>
              </w:rPr>
              <w:t xml:space="preserve"> to </w:t>
            </w:r>
            <w:r w:rsidR="00FE424F">
              <w:rPr>
                <w:noProof/>
              </w:rPr>
              <w:t>the MCVideo service configuration document.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4CEE83" w:rsidR="001E41F3" w:rsidRDefault="00FE4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inconsistencies </w:t>
            </w:r>
            <w:r w:rsidR="003801F7">
              <w:rPr>
                <w:noProof/>
              </w:rPr>
              <w:t>among 3GPP specifications and the resource priorities will not be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B8C80D" w:rsidR="001E41F3" w:rsidRDefault="00380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9.4.2.1, 9.4.2.3, </w:t>
            </w:r>
            <w:r w:rsidR="00F96940">
              <w:rPr>
                <w:noProof/>
              </w:rPr>
              <w:t>9.4.2.6, 9.4.2.7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C4652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A5A34B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4B89" w:rsidR="001E41F3" w:rsidRDefault="00153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DDCBE" w14:textId="77777777" w:rsidR="00753EA9" w:rsidRDefault="00753EA9" w:rsidP="00753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8D7EAD0" w14:textId="77777777" w:rsidR="00024B4D" w:rsidRDefault="00024B4D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9.4.2.3, moved the new elements under the </w:t>
            </w:r>
            <w:r>
              <w:t>"on-</w:t>
            </w:r>
            <w:proofErr w:type="spellStart"/>
            <w:r>
              <w:t>networkType</w:t>
            </w:r>
            <w:proofErr w:type="spellEnd"/>
            <w:r>
              <w:t>".</w:t>
            </w:r>
          </w:p>
          <w:p w14:paraId="1FAA23F7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Reworded NOTE 3 to indicate that the use of mcpttp and mcpttq are used for all MC services.</w:t>
            </w:r>
          </w:p>
          <w:p w14:paraId="5D328462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a space to a tab in NOTE 3 in 9.4.2.6.</w:t>
            </w:r>
          </w:p>
          <w:p w14:paraId="760D92A4" w14:textId="77777777" w:rsidR="00753EA9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capitalization for "imminent peril" in 9.4.2.7.</w:t>
            </w:r>
          </w:p>
          <w:p w14:paraId="0430F29C" w14:textId="77777777" w:rsidR="004027D1" w:rsidRDefault="00753EA9" w:rsidP="00024B4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Removed the mention of "resource-PriorityType" from the new text in 9.4.2.7.</w:t>
            </w:r>
          </w:p>
          <w:p w14:paraId="64D7F8C0" w14:textId="77777777" w:rsidR="00DA5AC6" w:rsidRDefault="00DA5AC6" w:rsidP="00DA5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</w:t>
            </w:r>
          </w:p>
          <w:p w14:paraId="665E2F06" w14:textId="77777777" w:rsidR="00DA5AC6" w:rsidRDefault="00DA5AC6" w:rsidP="00DA5AC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3 instances of "string element element" to "string element".</w:t>
            </w:r>
          </w:p>
          <w:p w14:paraId="463EE8E6" w14:textId="77777777" w:rsidR="00D745EF" w:rsidRDefault="00D745EF" w:rsidP="00D745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3:</w:t>
            </w:r>
          </w:p>
          <w:p w14:paraId="767992B9" w14:textId="77777777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"string element" to "element" in 6 places in 9.4.2.1.</w:t>
            </w:r>
          </w:p>
          <w:p w14:paraId="621B7AE3" w14:textId="77777777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new paragraph beginning "</w:t>
            </w:r>
            <w:r>
              <w:t>The values used for…</w:t>
            </w:r>
            <w:r>
              <w:rPr>
                <w:noProof/>
              </w:rPr>
              <w:t>" in 9.4.2.6 was removed.</w:t>
            </w:r>
          </w:p>
          <w:p w14:paraId="58604F9F" w14:textId="77777777" w:rsidR="00D745EF" w:rsidRDefault="00D745EF" w:rsidP="00D745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Added "</w:t>
            </w:r>
            <w:r>
              <w:t>within the &lt;on-network&gt; element</w:t>
            </w:r>
            <w:r>
              <w:rPr>
                <w:noProof/>
              </w:rPr>
              <w:t>" to new items 5, 6 and 7 in 9.4.2.7.</w:t>
            </w:r>
          </w:p>
          <w:p w14:paraId="01DB639A" w14:textId="1221A10F" w:rsidR="00C3376E" w:rsidRDefault="00C3376E" w:rsidP="00C33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 4:</w:t>
            </w:r>
          </w:p>
          <w:p w14:paraId="6ACA4173" w14:textId="5888C071" w:rsidR="00C3376E" w:rsidRDefault="00C3376E" w:rsidP="00C337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Changed "</w:t>
            </w:r>
            <w:r>
              <w:t>shall have a value greater than or equal to the value of the</w:t>
            </w:r>
            <w:r>
              <w:rPr>
                <w:noProof/>
              </w:rPr>
              <w:t>" to "</w:t>
            </w:r>
            <w:r>
              <w:t>shall have a higher or equal priority than the priority of the</w:t>
            </w:r>
            <w:r>
              <w:rPr>
                <w:noProof/>
              </w:rPr>
              <w:t>" in the new text in 9.4.2.6.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5D08DF6B" w14:textId="77777777" w:rsidR="008C37E5" w:rsidRPr="0019247C" w:rsidRDefault="008C37E5" w:rsidP="008C37E5">
      <w:pPr>
        <w:pStyle w:val="Heading4"/>
      </w:pPr>
      <w:bookmarkStart w:id="1" w:name="_Toc4580258"/>
      <w:bookmarkStart w:id="2" w:name="_Toc51937506"/>
      <w:bookmarkStart w:id="3" w:name="_Toc106706849"/>
      <w:bookmarkStart w:id="4" w:name="_Toc4579962"/>
      <w:bookmarkStart w:id="5" w:name="_Toc106704320"/>
      <w:bookmarkStart w:id="6" w:name="_Toc20212435"/>
      <w:bookmarkStart w:id="7" w:name="_Toc27731790"/>
      <w:bookmarkStart w:id="8" w:name="_Toc36127568"/>
      <w:bookmarkStart w:id="9" w:name="_Toc45214674"/>
      <w:bookmarkStart w:id="10" w:name="_Toc51937813"/>
      <w:bookmarkStart w:id="11" w:name="_Toc51938122"/>
      <w:bookmarkStart w:id="12" w:name="_Toc106710250"/>
      <w:r>
        <w:t>9.4.2.1</w:t>
      </w:r>
      <w:r>
        <w:tab/>
        <w:t>Structure</w:t>
      </w:r>
      <w:bookmarkEnd w:id="1"/>
      <w:bookmarkEnd w:id="2"/>
      <w:bookmarkEnd w:id="3"/>
    </w:p>
    <w:p w14:paraId="386FE1F7" w14:textId="77777777" w:rsidR="008C37E5" w:rsidRPr="00DE3089" w:rsidRDefault="008C37E5" w:rsidP="008C37E5">
      <w:r>
        <w:rPr>
          <w:lang w:val="en-US"/>
        </w:rPr>
        <w:t>The service configuration document structure</w:t>
      </w:r>
      <w:r w:rsidRPr="0034580B">
        <w:rPr>
          <w:lang w:val="en-US"/>
        </w:rPr>
        <w:t xml:space="preserve"> </w:t>
      </w:r>
      <w:r>
        <w:rPr>
          <w:lang w:val="en-US"/>
        </w:rPr>
        <w:t>is specified</w:t>
      </w:r>
      <w:r w:rsidRPr="0034580B">
        <w:rPr>
          <w:lang w:val="en-US"/>
        </w:rPr>
        <w:t xml:space="preserve"> in this </w:t>
      </w:r>
      <w:r>
        <w:rPr>
          <w:lang w:val="en-US"/>
        </w:rPr>
        <w:t>subclause</w:t>
      </w:r>
      <w:r w:rsidRPr="0034580B">
        <w:rPr>
          <w:lang w:val="en-US"/>
        </w:rPr>
        <w:t>.</w:t>
      </w:r>
    </w:p>
    <w:p w14:paraId="373C8F42" w14:textId="77777777" w:rsidR="008C37E5" w:rsidRDefault="008C37E5" w:rsidP="008C37E5">
      <w:pPr>
        <w:rPr>
          <w:lang w:val="en-US"/>
        </w:rPr>
      </w:pPr>
      <w:r w:rsidRPr="0034580B">
        <w:rPr>
          <w:lang w:val="en-US"/>
        </w:rPr>
        <w:t>The &lt;</w:t>
      </w:r>
      <w:r>
        <w:rPr>
          <w:lang w:val="en-US"/>
        </w:rPr>
        <w:t>service configuration</w:t>
      </w:r>
      <w:r w:rsidRPr="0034580B">
        <w:rPr>
          <w:lang w:val="en-US"/>
        </w:rPr>
        <w:t xml:space="preserve">&gt; </w:t>
      </w:r>
      <w:r>
        <w:rPr>
          <w:lang w:val="en-US"/>
        </w:rPr>
        <w:t>document</w:t>
      </w:r>
      <w:r w:rsidRPr="0034580B">
        <w:rPr>
          <w:lang w:val="en-US"/>
        </w:rPr>
        <w:t>:</w:t>
      </w:r>
    </w:p>
    <w:p w14:paraId="2950983E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shall include a "domain" </w:t>
      </w:r>
      <w:proofErr w:type="gramStart"/>
      <w:r>
        <w:rPr>
          <w:lang w:val="en-US"/>
        </w:rPr>
        <w:t>attribute;</w:t>
      </w:r>
      <w:proofErr w:type="gramEnd"/>
    </w:p>
    <w:p w14:paraId="13ED3E05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</w:t>
      </w:r>
      <w:r w:rsidRPr="0019247C">
        <w:rPr>
          <w:lang w:val="en-US"/>
        </w:rPr>
        <w:t>)</w:t>
      </w:r>
      <w:r w:rsidRPr="0019247C">
        <w:rPr>
          <w:lang w:val="en-US"/>
        </w:rPr>
        <w:tab/>
      </w:r>
      <w:r>
        <w:rPr>
          <w:lang w:val="en-US"/>
        </w:rPr>
        <w:t>may</w:t>
      </w:r>
      <w:r w:rsidRPr="0019247C">
        <w:rPr>
          <w:lang w:val="en-US"/>
        </w:rPr>
        <w:t xml:space="preserve"> include a &lt;common&gt; </w:t>
      </w:r>
      <w:proofErr w:type="gramStart"/>
      <w:r w:rsidRPr="0019247C">
        <w:rPr>
          <w:lang w:val="en-US"/>
        </w:rPr>
        <w:t>element</w:t>
      </w:r>
      <w:r>
        <w:rPr>
          <w:lang w:val="en-US"/>
        </w:rPr>
        <w:t>;</w:t>
      </w:r>
      <w:proofErr w:type="gramEnd"/>
    </w:p>
    <w:p w14:paraId="0F7101D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may include an &lt;on-network&gt; </w:t>
      </w:r>
      <w:proofErr w:type="gramStart"/>
      <w:r>
        <w:rPr>
          <w:lang w:val="en-US"/>
        </w:rPr>
        <w:t>element;</w:t>
      </w:r>
      <w:proofErr w:type="gramEnd"/>
    </w:p>
    <w:p w14:paraId="7D60352C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an &lt;off-network&gt; element; and</w:t>
      </w:r>
    </w:p>
    <w:p w14:paraId="6EE4CF4B" w14:textId="77777777" w:rsidR="008C37E5" w:rsidRPr="0019247C" w:rsidRDefault="008C37E5" w:rsidP="008C37E5">
      <w:pPr>
        <w:pStyle w:val="B1"/>
        <w:rPr>
          <w:lang w:val="en-US"/>
        </w:rPr>
      </w:pPr>
      <w:r>
        <w:rPr>
          <w:lang w:val="en-US"/>
        </w:rPr>
        <w:t>5</w:t>
      </w:r>
      <w:r w:rsidRPr="0019247C">
        <w:rPr>
          <w:lang w:val="en-US"/>
        </w:rPr>
        <w:t>)</w:t>
      </w:r>
      <w:r w:rsidRPr="0019247C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5AF16941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&lt;common&gt; element:</w:t>
      </w:r>
    </w:p>
    <w:p w14:paraId="7A5FC9F0" w14:textId="77777777" w:rsidR="008C37E5" w:rsidRPr="001C2D6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may include a &lt;min-length-alias&gt; </w:t>
      </w:r>
      <w:proofErr w:type="gramStart"/>
      <w:r w:rsidRPr="00F86315">
        <w:rPr>
          <w:lang w:val="en-US"/>
        </w:rPr>
        <w:t>element;</w:t>
      </w:r>
      <w:proofErr w:type="gramEnd"/>
    </w:p>
    <w:p w14:paraId="47D2E889" w14:textId="77777777" w:rsidR="008C37E5" w:rsidRDefault="008C37E5" w:rsidP="008C37E5">
      <w:pPr>
        <w:pStyle w:val="B1"/>
        <w:rPr>
          <w:lang w:val="en-US"/>
        </w:rPr>
      </w:pPr>
      <w:r w:rsidRPr="00F86315">
        <w:rPr>
          <w:lang w:val="en-US"/>
        </w:rPr>
        <w:t>2)</w:t>
      </w:r>
      <w:r>
        <w:rPr>
          <w:lang w:val="en-US"/>
        </w:rPr>
        <w:tab/>
        <w:t>may contain a &lt;broadcast-group&gt; element containing:</w:t>
      </w:r>
    </w:p>
    <w:p w14:paraId="012F9C6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&lt;num-levels-group-hierarchy&gt; element; and</w:t>
      </w:r>
    </w:p>
    <w:p w14:paraId="1A90AE1C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 &lt;num-levels-user-hierarchy&gt; </w:t>
      </w:r>
      <w:proofErr w:type="gramStart"/>
      <w:r>
        <w:rPr>
          <w:lang w:val="en-US"/>
        </w:rPr>
        <w:t>element;</w:t>
      </w:r>
      <w:proofErr w:type="gramEnd"/>
    </w:p>
    <w:p w14:paraId="3B74179A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&lt;on-network&gt; element:</w:t>
      </w:r>
    </w:p>
    <w:p w14:paraId="6FBA5376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&lt;signalling-protection&gt; element containing:</w:t>
      </w:r>
    </w:p>
    <w:p w14:paraId="5A20B639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 &lt;confidentiality-protection&gt; element; and</w:t>
      </w:r>
    </w:p>
    <w:p w14:paraId="33FB9953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an &lt;integrity-protection&gt; </w:t>
      </w:r>
      <w:proofErr w:type="gramStart"/>
      <w:r>
        <w:rPr>
          <w:lang w:val="en-US"/>
        </w:rPr>
        <w:t>element;</w:t>
      </w:r>
      <w:proofErr w:type="gramEnd"/>
    </w:p>
    <w:p w14:paraId="5635DF37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&lt;protection-between-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-servers&gt; element containing:</w:t>
      </w:r>
    </w:p>
    <w:p w14:paraId="6BC1278E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&lt;allow-signalling-protection&gt; element; and</w:t>
      </w:r>
    </w:p>
    <w:p w14:paraId="6C1765F9" w14:textId="5CF2A4CA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an &lt;allow-transmission-control-protection&gt; element</w:t>
      </w:r>
      <w:ins w:id="13" w:author="Michael Dolan" w:date="2022-07-06T17:00:00Z">
        <w:r>
          <w:rPr>
            <w:lang w:val="en-US"/>
          </w:rPr>
          <w:t>;</w:t>
        </w:r>
      </w:ins>
      <w:del w:id="14" w:author="Michael Dolan" w:date="2022-07-06T17:01:00Z">
        <w:r w:rsidDel="008C37E5">
          <w:rPr>
            <w:lang w:val="en-US"/>
          </w:rPr>
          <w:delText>.</w:delText>
        </w:r>
      </w:del>
    </w:p>
    <w:p w14:paraId="3669962D" w14:textId="77777777" w:rsidR="008C37E5" w:rsidRDefault="008C37E5" w:rsidP="008C37E5">
      <w:pPr>
        <w:pStyle w:val="B1"/>
        <w:rPr>
          <w:ins w:id="15" w:author="Michael Dolan" w:date="2022-07-06T16:09:00Z"/>
        </w:rPr>
      </w:pPr>
      <w:ins w:id="16" w:author="Michael Dolan" w:date="2022-07-06T16:09:00Z">
        <w:r>
          <w:t>3)</w:t>
        </w:r>
        <w:r>
          <w:tab/>
          <w:t>shall include one &lt;emergency-resource-priority&gt; element containing:</w:t>
        </w:r>
      </w:ins>
    </w:p>
    <w:p w14:paraId="0BB2FF7D" w14:textId="1BE9092D" w:rsidR="008C37E5" w:rsidRDefault="008C37E5" w:rsidP="008C37E5">
      <w:pPr>
        <w:pStyle w:val="B2"/>
        <w:rPr>
          <w:ins w:id="17" w:author="Michael Dolan" w:date="2022-07-06T16:09:00Z"/>
        </w:rPr>
      </w:pPr>
      <w:ins w:id="18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6D001F4C" w14:textId="5611D17F" w:rsidR="008C37E5" w:rsidRDefault="008C37E5" w:rsidP="008C37E5">
      <w:pPr>
        <w:pStyle w:val="B2"/>
        <w:rPr>
          <w:ins w:id="19" w:author="Michael Dolan" w:date="2022-07-06T16:09:00Z"/>
        </w:rPr>
      </w:pPr>
      <w:ins w:id="20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proofErr w:type="gramStart"/>
        <w:r w:rsidRPr="00180017">
          <w:t>];</w:t>
        </w:r>
        <w:proofErr w:type="gramEnd"/>
      </w:ins>
    </w:p>
    <w:p w14:paraId="38BD8BFD" w14:textId="77777777" w:rsidR="008C37E5" w:rsidRDefault="008C37E5" w:rsidP="008C37E5">
      <w:pPr>
        <w:pStyle w:val="B1"/>
        <w:rPr>
          <w:ins w:id="21" w:author="Michael Dolan" w:date="2022-07-06T16:09:00Z"/>
        </w:rPr>
      </w:pPr>
      <w:ins w:id="22" w:author="Michael Dolan" w:date="2022-07-06T16:09:00Z">
        <w:r>
          <w:t>4)</w:t>
        </w:r>
        <w:r>
          <w:tab/>
          <w:t>shall include one &lt;imminent-peril-resource-priority&gt; element containing:</w:t>
        </w:r>
      </w:ins>
    </w:p>
    <w:p w14:paraId="5AB0399B" w14:textId="049EE04A" w:rsidR="008C37E5" w:rsidRDefault="008C37E5" w:rsidP="008C37E5">
      <w:pPr>
        <w:pStyle w:val="B2"/>
        <w:rPr>
          <w:ins w:id="23" w:author="Michael Dolan" w:date="2022-07-06T16:09:00Z"/>
        </w:rPr>
      </w:pPr>
      <w:ins w:id="24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359EE133" w14:textId="5E0F209E" w:rsidR="008C37E5" w:rsidRDefault="008C37E5" w:rsidP="008C37E5">
      <w:pPr>
        <w:pStyle w:val="B2"/>
        <w:rPr>
          <w:ins w:id="25" w:author="Michael Dolan" w:date="2022-07-06T16:09:00Z"/>
        </w:rPr>
      </w:pPr>
      <w:ins w:id="26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];</w:t>
        </w:r>
        <w:r>
          <w:t xml:space="preserve"> and</w:t>
        </w:r>
      </w:ins>
    </w:p>
    <w:p w14:paraId="2B323EF7" w14:textId="77777777" w:rsidR="008C37E5" w:rsidRDefault="008C37E5" w:rsidP="008C37E5">
      <w:pPr>
        <w:pStyle w:val="B1"/>
        <w:rPr>
          <w:ins w:id="27" w:author="Michael Dolan" w:date="2022-07-06T16:09:00Z"/>
        </w:rPr>
      </w:pPr>
      <w:ins w:id="28" w:author="Michael Dolan" w:date="2022-07-06T16:10:00Z">
        <w:r>
          <w:t>5</w:t>
        </w:r>
      </w:ins>
      <w:ins w:id="29" w:author="Michael Dolan" w:date="2022-07-06T16:09:00Z">
        <w:r>
          <w:t>)</w:t>
        </w:r>
        <w:r>
          <w:tab/>
          <w:t>shall include one &lt;normal-resource-priority&gt; element containing:</w:t>
        </w:r>
      </w:ins>
    </w:p>
    <w:p w14:paraId="41A6509D" w14:textId="05632DE9" w:rsidR="008C37E5" w:rsidRDefault="008C37E5" w:rsidP="008C37E5">
      <w:pPr>
        <w:pStyle w:val="B2"/>
        <w:rPr>
          <w:ins w:id="30" w:author="Michael Dolan" w:date="2022-07-06T16:09:00Z"/>
        </w:rPr>
      </w:pPr>
      <w:ins w:id="31" w:author="Michael Dolan" w:date="2022-07-06T16:09:00Z">
        <w:r>
          <w:t>a)</w:t>
        </w:r>
        <w:r>
          <w:tab/>
        </w:r>
        <w:r w:rsidRPr="00180017">
          <w:t>one &lt;</w:t>
        </w:r>
        <w:r>
          <w:t>resource-priority-namespace</w:t>
        </w:r>
        <w:r w:rsidRPr="00180017">
          <w:t xml:space="preserve">&gt; element containing a namespace defined in </w:t>
        </w:r>
        <w:r>
          <w:t>IETF RFC 8101 </w:t>
        </w:r>
        <w:r w:rsidRPr="00180017">
          <w:t>[</w:t>
        </w:r>
        <w:r>
          <w:t>20</w:t>
        </w:r>
        <w:r w:rsidRPr="00180017">
          <w:t>]; and</w:t>
        </w:r>
      </w:ins>
    </w:p>
    <w:p w14:paraId="246F6A6F" w14:textId="48E4F552" w:rsidR="008C37E5" w:rsidRPr="001D5EA6" w:rsidRDefault="008C37E5" w:rsidP="008C37E5">
      <w:pPr>
        <w:pStyle w:val="B2"/>
        <w:rPr>
          <w:ins w:id="32" w:author="Michael Dolan" w:date="2022-07-06T16:09:00Z"/>
        </w:rPr>
      </w:pPr>
      <w:ins w:id="33" w:author="Michael Dolan" w:date="2022-07-06T16:09:00Z">
        <w:r>
          <w:t>b)</w:t>
        </w:r>
        <w:r>
          <w:tab/>
        </w:r>
        <w:r w:rsidRPr="00180017">
          <w:t>one &lt;</w:t>
        </w:r>
        <w:r>
          <w:t>resource-priority-priority</w:t>
        </w:r>
        <w:r w:rsidRPr="00180017">
          <w:t xml:space="preserve">&gt; </w:t>
        </w:r>
        <w:r>
          <w:t>element</w:t>
        </w:r>
        <w:r w:rsidRPr="00180017">
          <w:t xml:space="preserve"> containing a </w:t>
        </w:r>
        <w:r>
          <w:t>priority level</w:t>
        </w:r>
        <w:r w:rsidRPr="00180017">
          <w:t xml:space="preserve"> in the range specified in </w:t>
        </w:r>
        <w:r>
          <w:t>IETF RFC 8101 </w:t>
        </w:r>
        <w:r w:rsidRPr="00180017">
          <w:t>[</w:t>
        </w:r>
        <w:r>
          <w:t>20</w:t>
        </w:r>
        <w:r w:rsidRPr="00180017">
          <w:t>]</w:t>
        </w:r>
        <w:r>
          <w:t>.</w:t>
        </w:r>
      </w:ins>
    </w:p>
    <w:p w14:paraId="58AFF72B" w14:textId="77777777" w:rsidR="008C37E5" w:rsidRDefault="008C37E5" w:rsidP="008C37E5">
      <w:pPr>
        <w:rPr>
          <w:lang w:val="en-US"/>
        </w:rPr>
      </w:pPr>
      <w:r>
        <w:rPr>
          <w:lang w:val="en-US"/>
        </w:rPr>
        <w:t>The &lt;off-network&gt; element:</w:t>
      </w:r>
    </w:p>
    <w:p w14:paraId="71AA143F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may contain a &lt;default-prose-per-packet-priority&gt; element containing:</w:t>
      </w:r>
    </w:p>
    <w:p w14:paraId="24D796BF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-private-call-signalling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7DBED98D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lastRenderedPageBreak/>
        <w:t>b)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-private-call-media</w:t>
      </w:r>
      <w:r>
        <w:rPr>
          <w:lang w:val="en-US"/>
        </w:rPr>
        <w:t xml:space="preserve">&gt; </w:t>
      </w:r>
      <w:proofErr w:type="gramStart"/>
      <w:r>
        <w:rPr>
          <w:lang w:val="en-US"/>
        </w:rPr>
        <w:t>element;</w:t>
      </w:r>
      <w:proofErr w:type="gramEnd"/>
    </w:p>
    <w:p w14:paraId="1DACF0F5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-emergency-private-call-signalling</w:t>
      </w:r>
      <w:r>
        <w:rPr>
          <w:lang w:val="en-US"/>
        </w:rPr>
        <w:t>&gt; element; and</w:t>
      </w:r>
    </w:p>
    <w:p w14:paraId="0EA4AEDD" w14:textId="77777777" w:rsidR="008C37E5" w:rsidRDefault="008C37E5" w:rsidP="008C37E5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-emergency-private-call-media</w:t>
      </w:r>
      <w:r>
        <w:rPr>
          <w:lang w:val="en-US"/>
        </w:rPr>
        <w:t>&gt; element; and</w:t>
      </w:r>
    </w:p>
    <w:p w14:paraId="5ED50F2D" w14:textId="77777777" w:rsidR="008C37E5" w:rsidRDefault="008C37E5" w:rsidP="008C37E5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may contain a &lt;</w:t>
      </w:r>
      <w:proofErr w:type="gramStart"/>
      <w:r>
        <w:rPr>
          <w:lang w:val="en-US"/>
        </w:rPr>
        <w:t>private-call</w:t>
      </w:r>
      <w:proofErr w:type="gramEnd"/>
      <w:r>
        <w:rPr>
          <w:lang w:val="en-US"/>
        </w:rPr>
        <w:t>&gt; element containing:</w:t>
      </w:r>
    </w:p>
    <w:p w14:paraId="2EB428B6" w14:textId="77777777" w:rsidR="008C37E5" w:rsidRPr="00EC43E6" w:rsidRDefault="008C37E5" w:rsidP="008C37E5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an &lt;</w:t>
      </w:r>
      <w:proofErr w:type="spellStart"/>
      <w:r>
        <w:rPr>
          <w:lang w:val="en-US"/>
        </w:rPr>
        <w:t>mcvideo</w:t>
      </w:r>
      <w:proofErr w:type="spellEnd"/>
      <w:r w:rsidRPr="00EC43E6">
        <w:rPr>
          <w:lang w:val="en-US"/>
        </w:rPr>
        <w:t>-</w:t>
      </w:r>
      <w:r>
        <w:rPr>
          <w:lang w:val="en-US"/>
        </w:rPr>
        <w:t>max-duration&gt; element.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42AB96EF" w14:textId="6BE5D806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367F0ACF" w14:textId="77777777" w:rsidR="00DA2D1D" w:rsidRDefault="00DA2D1D" w:rsidP="00DA2D1D">
      <w:pPr>
        <w:pStyle w:val="Heading4"/>
      </w:pPr>
      <w:bookmarkStart w:id="34" w:name="_Toc4580260"/>
      <w:bookmarkStart w:id="35" w:name="_Toc51937508"/>
      <w:bookmarkStart w:id="36" w:name="_Toc106706851"/>
      <w:bookmarkStart w:id="37" w:name="_Toc4579964"/>
      <w:bookmarkStart w:id="38" w:name="_Toc106704322"/>
      <w:bookmarkStart w:id="39" w:name="_Toc20212437"/>
      <w:bookmarkStart w:id="40" w:name="_Toc27731792"/>
      <w:bookmarkStart w:id="41" w:name="_Toc36127570"/>
      <w:bookmarkStart w:id="42" w:name="_Toc45214676"/>
      <w:bookmarkStart w:id="43" w:name="_Toc51937815"/>
      <w:bookmarkStart w:id="44" w:name="_Toc51938124"/>
      <w:bookmarkStart w:id="45" w:name="_Toc106710252"/>
      <w:r>
        <w:t>9.4</w:t>
      </w:r>
      <w:r w:rsidRPr="00345011">
        <w:t>.2.</w:t>
      </w:r>
      <w:r>
        <w:t>3</w:t>
      </w:r>
      <w:r w:rsidRPr="00345011">
        <w:tab/>
      </w:r>
      <w:r>
        <w:t>XML Schema</w:t>
      </w:r>
      <w:bookmarkEnd w:id="34"/>
      <w:bookmarkEnd w:id="35"/>
      <w:bookmarkEnd w:id="36"/>
    </w:p>
    <w:p w14:paraId="42CE7D5E" w14:textId="77777777" w:rsidR="00DA2D1D" w:rsidRDefault="00DA2D1D" w:rsidP="00DA2D1D">
      <w:pPr>
        <w:pStyle w:val="PL"/>
      </w:pPr>
      <w:r>
        <w:t>&lt;?xml version="1.0" encoding="UTF-8"?&gt;</w:t>
      </w:r>
    </w:p>
    <w:p w14:paraId="06AC54A5" w14:textId="77777777" w:rsidR="00DA2D1D" w:rsidRDefault="00DA2D1D" w:rsidP="00DA2D1D">
      <w:pPr>
        <w:pStyle w:val="PL"/>
      </w:pPr>
      <w:r>
        <w:t>&lt;xs:schema attributeFormDefault="unqualified" elementFormDefault="qualified"</w:t>
      </w:r>
    </w:p>
    <w:p w14:paraId="1C37FB16" w14:textId="77777777" w:rsidR="00DA2D1D" w:rsidRDefault="00DA2D1D" w:rsidP="00DA2D1D">
      <w:pPr>
        <w:pStyle w:val="PL"/>
      </w:pPr>
      <w:r>
        <w:t>xmlns:xs="http://www.w3.org/2001/XMLSchema"</w:t>
      </w:r>
    </w:p>
    <w:p w14:paraId="2AA836DD" w14:textId="77777777" w:rsidR="00DA2D1D" w:rsidRDefault="00DA2D1D" w:rsidP="00DA2D1D">
      <w:pPr>
        <w:pStyle w:val="PL"/>
      </w:pPr>
      <w:r>
        <w:t>targetNamespace="urn:3gpp:ns:mcvideoServiceConfig:1.0"</w:t>
      </w:r>
    </w:p>
    <w:p w14:paraId="124D74C9" w14:textId="77777777" w:rsidR="00DA2D1D" w:rsidRDefault="00DA2D1D" w:rsidP="00DA2D1D">
      <w:pPr>
        <w:pStyle w:val="PL"/>
      </w:pPr>
      <w:r>
        <w:t>xmlns:mcvideosc="urn:3gpp:ns:mcvideoServiceConfig:1.0"&gt;</w:t>
      </w:r>
    </w:p>
    <w:p w14:paraId="4085F4D9" w14:textId="77777777" w:rsidR="00DA2D1D" w:rsidRDefault="00DA2D1D" w:rsidP="00DA2D1D">
      <w:pPr>
        <w:pStyle w:val="PL"/>
      </w:pPr>
    </w:p>
    <w:p w14:paraId="6E0EFAA7" w14:textId="77777777" w:rsidR="00DA2D1D" w:rsidRDefault="00DA2D1D" w:rsidP="00DA2D1D">
      <w:pPr>
        <w:pStyle w:val="PL"/>
      </w:pPr>
      <w:r>
        <w:t>&lt;!-- the root element --&gt;</w:t>
      </w:r>
    </w:p>
    <w:p w14:paraId="4FB2BFFE" w14:textId="77777777" w:rsidR="00DA2D1D" w:rsidRDefault="00DA2D1D" w:rsidP="00DA2D1D">
      <w:pPr>
        <w:pStyle w:val="PL"/>
      </w:pPr>
      <w:r>
        <w:t xml:space="preserve">  &lt;xs:element name="service-configuration-info" type="mcvideosc:service-configuration-info-Type"/&gt;</w:t>
      </w:r>
    </w:p>
    <w:p w14:paraId="177C5FB3" w14:textId="77777777" w:rsidR="00DA2D1D" w:rsidRDefault="00DA2D1D" w:rsidP="00DA2D1D">
      <w:pPr>
        <w:pStyle w:val="PL"/>
      </w:pPr>
    </w:p>
    <w:p w14:paraId="19700323" w14:textId="77777777" w:rsidR="00DA2D1D" w:rsidRDefault="00DA2D1D" w:rsidP="00DA2D1D">
      <w:pPr>
        <w:pStyle w:val="PL"/>
      </w:pPr>
      <w:r>
        <w:t>&lt;!-- the root type --&gt;</w:t>
      </w:r>
    </w:p>
    <w:p w14:paraId="79351686" w14:textId="77777777" w:rsidR="00DA2D1D" w:rsidRDefault="00DA2D1D" w:rsidP="00DA2D1D">
      <w:pPr>
        <w:pStyle w:val="PL"/>
      </w:pPr>
      <w:r>
        <w:t>&lt;!-- this is refined with one or more sub-types --&gt;</w:t>
      </w:r>
    </w:p>
    <w:p w14:paraId="04AE1775" w14:textId="77777777" w:rsidR="00DA2D1D" w:rsidRDefault="00DA2D1D" w:rsidP="00DA2D1D">
      <w:pPr>
        <w:pStyle w:val="PL"/>
      </w:pPr>
      <w:r>
        <w:t xml:space="preserve">  &lt;xs:complexType name="service-configuration-info-Type"&gt;</w:t>
      </w:r>
    </w:p>
    <w:p w14:paraId="25C691E3" w14:textId="77777777" w:rsidR="00DA2D1D" w:rsidRDefault="00DA2D1D" w:rsidP="00DA2D1D">
      <w:pPr>
        <w:pStyle w:val="PL"/>
      </w:pPr>
      <w:r>
        <w:t xml:space="preserve">    &lt;xs:sequence&gt;</w:t>
      </w:r>
    </w:p>
    <w:p w14:paraId="4DD775A6" w14:textId="77777777" w:rsidR="00DA2D1D" w:rsidRDefault="00DA2D1D" w:rsidP="00DA2D1D">
      <w:pPr>
        <w:pStyle w:val="PL"/>
      </w:pPr>
      <w:r>
        <w:t xml:space="preserve">      &lt;xs:element name="service-configuration-params" type="mcvideosc:service-configuration-params-Type" </w:t>
      </w:r>
      <w:r w:rsidRPr="00F86315">
        <w:rPr>
          <w:lang w:val="en-US"/>
        </w:rPr>
        <w:t>minOccurs="0"</w:t>
      </w:r>
      <w:r>
        <w:t>/&gt;</w:t>
      </w:r>
    </w:p>
    <w:p w14:paraId="5DC9466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0D9DF8B8" w14:textId="77777777" w:rsidR="00DA2D1D" w:rsidRPr="00DC50C1" w:rsidRDefault="00DA2D1D" w:rsidP="00DA2D1D">
      <w:pPr>
        <w:pStyle w:val="PL"/>
        <w:rPr>
          <w:lang w:val="en-US"/>
        </w:rPr>
      </w:pPr>
      <w:r>
        <w:t xml:space="preserve">      &lt;xs:any namespace="##other" processContents="lax" minOccurs="0" maxOccurs="unbounded"/&gt;</w:t>
      </w:r>
    </w:p>
    <w:p w14:paraId="005B5987" w14:textId="77777777" w:rsidR="00DA2D1D" w:rsidRDefault="00DA2D1D" w:rsidP="00DA2D1D">
      <w:pPr>
        <w:pStyle w:val="PL"/>
      </w:pPr>
      <w:r>
        <w:t xml:space="preserve">     &lt;/xs:sequence&gt;</w:t>
      </w:r>
    </w:p>
    <w:p w14:paraId="4B8649B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9C7AC41" w14:textId="77777777" w:rsidR="00DA2D1D" w:rsidRDefault="00DA2D1D" w:rsidP="00DA2D1D">
      <w:pPr>
        <w:pStyle w:val="PL"/>
      </w:pPr>
      <w:r>
        <w:t xml:space="preserve">  &lt;/xs:complexType&gt;</w:t>
      </w:r>
    </w:p>
    <w:p w14:paraId="7C28249C" w14:textId="77777777" w:rsidR="00DA2D1D" w:rsidRDefault="00DA2D1D" w:rsidP="00DA2D1D">
      <w:pPr>
        <w:pStyle w:val="PL"/>
      </w:pPr>
    </w:p>
    <w:p w14:paraId="2B115D33" w14:textId="77777777" w:rsidR="00DA2D1D" w:rsidRDefault="00DA2D1D" w:rsidP="00DA2D1D">
      <w:pPr>
        <w:pStyle w:val="PL"/>
      </w:pPr>
      <w:r>
        <w:t>&lt;!-- definition of the service-configuration-params-Type subtype--&gt;</w:t>
      </w:r>
    </w:p>
    <w:p w14:paraId="54312FFD" w14:textId="77777777" w:rsidR="00DA2D1D" w:rsidRDefault="00DA2D1D" w:rsidP="00DA2D1D">
      <w:pPr>
        <w:pStyle w:val="PL"/>
      </w:pPr>
      <w:r>
        <w:t xml:space="preserve">  &lt;xs:complexType name="service-configuration-params-Type"&gt;</w:t>
      </w:r>
    </w:p>
    <w:p w14:paraId="7E0ADB2B" w14:textId="77777777" w:rsidR="00DA2D1D" w:rsidRDefault="00DA2D1D" w:rsidP="00DA2D1D">
      <w:pPr>
        <w:pStyle w:val="PL"/>
      </w:pPr>
      <w:r>
        <w:t xml:space="preserve">    &lt;xs:sequence&gt;</w:t>
      </w:r>
    </w:p>
    <w:p w14:paraId="0186EDCC" w14:textId="77777777" w:rsidR="00DA2D1D" w:rsidRDefault="00DA2D1D" w:rsidP="00DA2D1D">
      <w:pPr>
        <w:pStyle w:val="PL"/>
      </w:pPr>
      <w:r>
        <w:t xml:space="preserve">      &lt;xs:element name="common" type="mcvideosc:commonType" minOccurs="0" maxOccurs="unbounded"/&gt;</w:t>
      </w:r>
    </w:p>
    <w:p w14:paraId="305D5140" w14:textId="77777777" w:rsidR="00DA2D1D" w:rsidRDefault="00DA2D1D" w:rsidP="00DA2D1D">
      <w:pPr>
        <w:pStyle w:val="PL"/>
      </w:pPr>
      <w:r>
        <w:t xml:space="preserve">      &lt;xs:element name="on-network" type="mcvideosc:on-networkType" minOccurs="0" maxOccurs="unbounded"/&gt;</w:t>
      </w:r>
    </w:p>
    <w:p w14:paraId="0702C930" w14:textId="77777777" w:rsidR="00DA2D1D" w:rsidRDefault="00DA2D1D" w:rsidP="00DA2D1D">
      <w:pPr>
        <w:pStyle w:val="PL"/>
      </w:pPr>
      <w:r>
        <w:t xml:space="preserve">      &lt;xs:element name="off-network" type="mcvideosc:off-networkType" minOccurs="0" maxOccurs="unbounded"/&gt;</w:t>
      </w:r>
    </w:p>
    <w:p w14:paraId="10ECF99D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6E30BC95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EBF9FB1" w14:textId="77777777" w:rsidR="00DA2D1D" w:rsidRDefault="00DA2D1D" w:rsidP="00DA2D1D">
      <w:pPr>
        <w:pStyle w:val="PL"/>
      </w:pPr>
      <w:r>
        <w:t xml:space="preserve">    &lt;/xs:sequence&gt;</w:t>
      </w:r>
    </w:p>
    <w:p w14:paraId="785E3FC2" w14:textId="77777777" w:rsidR="00DA2D1D" w:rsidRDefault="00DA2D1D" w:rsidP="00DA2D1D">
      <w:pPr>
        <w:pStyle w:val="PL"/>
      </w:pPr>
      <w:r>
        <w:t xml:space="preserve">    &lt;xs:attribute name="domain" type="xs:anyURI" use="required"/&gt;</w:t>
      </w:r>
    </w:p>
    <w:p w14:paraId="52C0FC59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09DBA5F" w14:textId="77777777" w:rsidR="00DA2D1D" w:rsidRDefault="00DA2D1D" w:rsidP="00DA2D1D">
      <w:pPr>
        <w:pStyle w:val="PL"/>
      </w:pPr>
      <w:r>
        <w:t xml:space="preserve">  &lt;/xs:complexType&gt;</w:t>
      </w:r>
    </w:p>
    <w:p w14:paraId="4E03B8C2" w14:textId="77777777" w:rsidR="00DA2D1D" w:rsidRDefault="00DA2D1D" w:rsidP="00DA2D1D">
      <w:pPr>
        <w:pStyle w:val="PL"/>
      </w:pPr>
    </w:p>
    <w:p w14:paraId="7FD3DA0B" w14:textId="77777777" w:rsidR="00DA2D1D" w:rsidRDefault="00DA2D1D" w:rsidP="00DA2D1D">
      <w:pPr>
        <w:pStyle w:val="PL"/>
      </w:pPr>
      <w:r>
        <w:t xml:space="preserve">  &lt;xs:complexType name="commonType"&gt;</w:t>
      </w:r>
    </w:p>
    <w:p w14:paraId="7D60C397" w14:textId="77777777" w:rsidR="00DA2D1D" w:rsidRDefault="00DA2D1D" w:rsidP="00DA2D1D">
      <w:pPr>
        <w:pStyle w:val="PL"/>
      </w:pPr>
      <w:r>
        <w:t xml:space="preserve">    &lt;xs:sequence&gt;</w:t>
      </w:r>
    </w:p>
    <w:p w14:paraId="043C71C5" w14:textId="77777777" w:rsidR="00DA2D1D" w:rsidRDefault="00DA2D1D" w:rsidP="00DA2D1D">
      <w:pPr>
        <w:pStyle w:val="PL"/>
      </w:pPr>
      <w:r>
        <w:t xml:space="preserve">      &lt;xs:element name="min-length-alias" type="xs:unsignedShort" minOccurs="0"/&gt;</w:t>
      </w:r>
    </w:p>
    <w:p w14:paraId="1DE53410" w14:textId="77777777" w:rsidR="00DA2D1D" w:rsidRDefault="00DA2D1D" w:rsidP="00DA2D1D">
      <w:pPr>
        <w:pStyle w:val="PL"/>
      </w:pPr>
      <w:r>
        <w:t xml:space="preserve">      &lt;xs:element name="broadcast-group" type="mcvideosc:broadcast-groupType" minOccurs="0"/&gt;</w:t>
      </w:r>
    </w:p>
    <w:p w14:paraId="7D0B04B4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2AC064C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1E6013A" w14:textId="77777777" w:rsidR="00DA2D1D" w:rsidRDefault="00DA2D1D" w:rsidP="00DA2D1D">
      <w:pPr>
        <w:pStyle w:val="PL"/>
      </w:pPr>
      <w:r>
        <w:t xml:space="preserve">    &lt;/xs:sequence&gt;</w:t>
      </w:r>
    </w:p>
    <w:p w14:paraId="5FC9E1FD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5EEF9188" w14:textId="77777777" w:rsidR="00DA2D1D" w:rsidRDefault="00DA2D1D" w:rsidP="00DA2D1D">
      <w:pPr>
        <w:pStyle w:val="PL"/>
      </w:pPr>
      <w:r>
        <w:t xml:space="preserve">  &lt;/xs:complexType&gt;</w:t>
      </w:r>
    </w:p>
    <w:p w14:paraId="27AEFA74" w14:textId="77777777" w:rsidR="00DA2D1D" w:rsidRDefault="00DA2D1D" w:rsidP="00DA2D1D">
      <w:pPr>
        <w:pStyle w:val="PL"/>
      </w:pPr>
    </w:p>
    <w:p w14:paraId="7ECB0B21" w14:textId="77777777" w:rsidR="00DA2D1D" w:rsidRDefault="00DA2D1D" w:rsidP="00DA2D1D">
      <w:pPr>
        <w:pStyle w:val="PL"/>
      </w:pPr>
      <w:r>
        <w:t xml:space="preserve">  &lt;xs:complexType name="on-networkType"&gt;</w:t>
      </w:r>
    </w:p>
    <w:p w14:paraId="4E76ECC5" w14:textId="77777777" w:rsidR="00DA2D1D" w:rsidRDefault="00DA2D1D" w:rsidP="00DA2D1D">
      <w:pPr>
        <w:pStyle w:val="PL"/>
      </w:pPr>
      <w:r>
        <w:t xml:space="preserve">    &lt;xs:sequence&gt;</w:t>
      </w:r>
    </w:p>
    <w:p w14:paraId="43661E1A" w14:textId="77777777" w:rsidR="00DA2D1D" w:rsidRDefault="00DA2D1D" w:rsidP="00DA2D1D">
      <w:pPr>
        <w:pStyle w:val="PL"/>
      </w:pPr>
      <w:r>
        <w:t xml:space="preserve">      &lt;xs:element name="signalling-protection" type="mcvideosc:signalling-protectionType" minOccurs="0"/&gt;</w:t>
      </w:r>
    </w:p>
    <w:p w14:paraId="3F9DB1CC" w14:textId="77777777" w:rsidR="00DA2D1D" w:rsidRDefault="00DA2D1D" w:rsidP="00DA2D1D">
      <w:pPr>
        <w:pStyle w:val="PL"/>
      </w:pPr>
      <w:r>
        <w:t xml:space="preserve">      &lt;xs:element name="protection-between-mcvideo-servers" type="mcvideosc:server-protectionType" minOccurs="0"/&gt;</w:t>
      </w:r>
    </w:p>
    <w:p w14:paraId="3EB32A1B" w14:textId="77777777" w:rsidR="0026643E" w:rsidRDefault="0026643E" w:rsidP="0026643E">
      <w:pPr>
        <w:pStyle w:val="PL"/>
        <w:rPr>
          <w:ins w:id="46" w:author="Michael Dolan" w:date="2022-07-06T16:11:00Z"/>
        </w:rPr>
      </w:pPr>
      <w:ins w:id="47" w:author="Michael Dolan" w:date="2022-07-06T16:11:00Z">
        <w:r>
          <w:t xml:space="preserve">      &lt;xs:element name="emergency-resource-priority" type="mc</w:t>
        </w:r>
      </w:ins>
      <w:ins w:id="48" w:author="Michael Dolan" w:date="2022-07-06T16:19:00Z">
        <w:r>
          <w:t>vide</w:t>
        </w:r>
      </w:ins>
      <w:ins w:id="49" w:author="Michael Dolan" w:date="2022-07-06T16:20:00Z">
        <w:r>
          <w:t>o</w:t>
        </w:r>
      </w:ins>
      <w:ins w:id="50" w:author="Michael Dolan" w:date="2022-07-06T16:11:00Z">
        <w:r>
          <w:t>sc:resource-priorityType"/&gt;</w:t>
        </w:r>
      </w:ins>
    </w:p>
    <w:p w14:paraId="7A632147" w14:textId="77777777" w:rsidR="0026643E" w:rsidRDefault="0026643E" w:rsidP="0026643E">
      <w:pPr>
        <w:pStyle w:val="PL"/>
        <w:rPr>
          <w:ins w:id="51" w:author="Michael Dolan" w:date="2022-07-06T16:11:00Z"/>
        </w:rPr>
      </w:pPr>
      <w:ins w:id="52" w:author="Michael Dolan" w:date="2022-07-06T16:11:00Z">
        <w:r>
          <w:t xml:space="preserve">      &lt;xs:element name="imminent-peril-resource-priority" type="mc</w:t>
        </w:r>
      </w:ins>
      <w:ins w:id="53" w:author="Michael Dolan" w:date="2022-07-06T16:20:00Z">
        <w:r>
          <w:t>video</w:t>
        </w:r>
      </w:ins>
      <w:ins w:id="54" w:author="Michael Dolan" w:date="2022-07-06T16:11:00Z">
        <w:r>
          <w:t>sc:resource-priorityType"/&gt;</w:t>
        </w:r>
      </w:ins>
    </w:p>
    <w:p w14:paraId="480087F8" w14:textId="77777777" w:rsidR="0026643E" w:rsidRDefault="0026643E" w:rsidP="0026643E">
      <w:pPr>
        <w:pStyle w:val="PL"/>
        <w:rPr>
          <w:ins w:id="55" w:author="Michael Dolan" w:date="2022-07-06T16:11:00Z"/>
        </w:rPr>
      </w:pPr>
      <w:ins w:id="56" w:author="Michael Dolan" w:date="2022-07-06T16:11:00Z">
        <w:r>
          <w:t xml:space="preserve">      &lt;xs:element name="normal-resource-priority" type="mc</w:t>
        </w:r>
      </w:ins>
      <w:ins w:id="57" w:author="Michael Dolan" w:date="2022-07-06T16:20:00Z">
        <w:r>
          <w:t>video</w:t>
        </w:r>
      </w:ins>
      <w:ins w:id="58" w:author="Michael Dolan" w:date="2022-07-06T16:11:00Z">
        <w:r>
          <w:t>sc:resource-priorityType"/&gt;</w:t>
        </w:r>
      </w:ins>
    </w:p>
    <w:p w14:paraId="1FBABD9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  &lt;xs:</w:t>
      </w:r>
      <w:r w:rsidRPr="00336D95">
        <w:rPr>
          <w:lang w:val="en-US"/>
        </w:rPr>
        <w:t>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</w:t>
      </w:r>
      <w:r w:rsidRPr="00F86315">
        <w:rPr>
          <w:lang w:val="en-US"/>
        </w:rPr>
        <w:t>" minOccurs="0"/&gt;</w:t>
      </w:r>
    </w:p>
    <w:p w14:paraId="5A084BEE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B55CFE4" w14:textId="77777777" w:rsidR="00DA2D1D" w:rsidRDefault="00DA2D1D" w:rsidP="00DA2D1D">
      <w:pPr>
        <w:pStyle w:val="PL"/>
      </w:pPr>
      <w:r>
        <w:t xml:space="preserve">    &lt;/xs:sequence&gt;</w:t>
      </w:r>
    </w:p>
    <w:p w14:paraId="76151CE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3033AF7" w14:textId="77777777" w:rsidR="00DA2D1D" w:rsidRDefault="00DA2D1D" w:rsidP="00DA2D1D">
      <w:pPr>
        <w:pStyle w:val="PL"/>
      </w:pPr>
      <w:r>
        <w:t xml:space="preserve">  &lt;/xs:complexType&gt;</w:t>
      </w:r>
    </w:p>
    <w:p w14:paraId="4DF9D63E" w14:textId="77777777" w:rsidR="00DA2D1D" w:rsidRDefault="00DA2D1D" w:rsidP="00DA2D1D">
      <w:pPr>
        <w:pStyle w:val="PL"/>
      </w:pPr>
    </w:p>
    <w:p w14:paraId="049CF16D" w14:textId="77777777" w:rsidR="00DA2D1D" w:rsidRDefault="00DA2D1D" w:rsidP="00DA2D1D">
      <w:pPr>
        <w:pStyle w:val="PL"/>
      </w:pPr>
      <w:r>
        <w:t xml:space="preserve">  &lt;xs:complexType name="off-networkType"&gt;</w:t>
      </w:r>
    </w:p>
    <w:p w14:paraId="13E6A177" w14:textId="77777777" w:rsidR="00DA2D1D" w:rsidRDefault="00DA2D1D" w:rsidP="00DA2D1D">
      <w:pPr>
        <w:pStyle w:val="PL"/>
      </w:pPr>
      <w:r>
        <w:lastRenderedPageBreak/>
        <w:t xml:space="preserve">    &lt;xs:sequence&gt;</w:t>
      </w:r>
    </w:p>
    <w:p w14:paraId="11CD14EB" w14:textId="77777777" w:rsidR="00DA2D1D" w:rsidRDefault="00DA2D1D" w:rsidP="00DA2D1D">
      <w:pPr>
        <w:pStyle w:val="PL"/>
      </w:pPr>
      <w:r>
        <w:t xml:space="preserve">      &lt;xs:element name="default-prose-per-packet-priority" type="mcvideosc:default-prose-per-packet-priorityType" minOccurs="0"/&gt;</w:t>
      </w:r>
    </w:p>
    <w:p w14:paraId="03A8482D" w14:textId="77777777" w:rsidR="00DA2D1D" w:rsidRDefault="00DA2D1D" w:rsidP="00DA2D1D">
      <w:pPr>
        <w:pStyle w:val="PL"/>
      </w:pPr>
      <w:r>
        <w:t xml:space="preserve">      &lt;xs:element name="private-call" type="mcvideosc:private-callType" minOccurs="0"/&gt;</w:t>
      </w:r>
    </w:p>
    <w:p w14:paraId="69E5A0CA" w14:textId="77777777" w:rsidR="00DA2D1D" w:rsidRDefault="00DA2D1D" w:rsidP="00DA2D1D">
      <w:pPr>
        <w:pStyle w:val="PL"/>
      </w:pPr>
      <w:r>
        <w:t xml:space="preserve">      &lt;xs:element name="num-levels-priority-hierarchy" type="</w:t>
      </w:r>
      <w:r w:rsidRPr="00FB3719">
        <w:t>mc</w:t>
      </w:r>
      <w:r>
        <w:t>video</w:t>
      </w:r>
      <w:r w:rsidRPr="00FB3719">
        <w:t>sc:priorityhierarchyType</w:t>
      </w:r>
      <w:r>
        <w:t>" minOccurs="0"/&gt;</w:t>
      </w:r>
    </w:p>
    <w:p w14:paraId="2956594C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70AC925F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27783795" w14:textId="77777777" w:rsidR="00DA2D1D" w:rsidRDefault="00DA2D1D" w:rsidP="00DA2D1D">
      <w:pPr>
        <w:pStyle w:val="PL"/>
      </w:pPr>
      <w:r>
        <w:t xml:space="preserve">    &lt;/xs:sequence&gt;</w:t>
      </w:r>
    </w:p>
    <w:p w14:paraId="49F9065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71757F83" w14:textId="77777777" w:rsidR="00DA2D1D" w:rsidRDefault="00DA2D1D" w:rsidP="00DA2D1D">
      <w:pPr>
        <w:pStyle w:val="PL"/>
      </w:pPr>
      <w:r>
        <w:t xml:space="preserve">  &lt;/xs:complexType&gt;</w:t>
      </w:r>
    </w:p>
    <w:p w14:paraId="43A9B61B" w14:textId="77777777" w:rsidR="00DA2D1D" w:rsidRDefault="00DA2D1D" w:rsidP="00DA2D1D">
      <w:pPr>
        <w:pStyle w:val="PL"/>
      </w:pPr>
    </w:p>
    <w:p w14:paraId="60BC0AD7" w14:textId="77777777" w:rsidR="00DA2D1D" w:rsidRDefault="00DA2D1D" w:rsidP="00DA2D1D">
      <w:pPr>
        <w:pStyle w:val="PL"/>
      </w:pPr>
      <w:r>
        <w:t xml:space="preserve">  &lt;xs:complexType name="broadcast-groupType"&gt;</w:t>
      </w:r>
    </w:p>
    <w:p w14:paraId="28F8BC90" w14:textId="77777777" w:rsidR="00DA2D1D" w:rsidRDefault="00DA2D1D" w:rsidP="00DA2D1D">
      <w:pPr>
        <w:pStyle w:val="PL"/>
      </w:pPr>
      <w:r>
        <w:t xml:space="preserve">    &lt;xs:sequence&gt;</w:t>
      </w:r>
    </w:p>
    <w:p w14:paraId="6966ADB6" w14:textId="77777777" w:rsidR="00DA2D1D" w:rsidRDefault="00DA2D1D" w:rsidP="00DA2D1D">
      <w:pPr>
        <w:pStyle w:val="PL"/>
      </w:pPr>
      <w:r>
        <w:t xml:space="preserve">      &lt;xs:element name="num-levels-group-hierarchy" type="xs:unsignedShort" minOccurs="0"/&gt;</w:t>
      </w:r>
    </w:p>
    <w:p w14:paraId="2323114F" w14:textId="77777777" w:rsidR="00DA2D1D" w:rsidRDefault="00DA2D1D" w:rsidP="00DA2D1D">
      <w:pPr>
        <w:pStyle w:val="PL"/>
      </w:pPr>
      <w:r>
        <w:t xml:space="preserve">      &lt;xs:element name="num-levels-user-hierarchy" type="xs:unsignedShort" minOccurs="0"/&gt;</w:t>
      </w:r>
    </w:p>
    <w:p w14:paraId="135BD6A6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54654B4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362C5249" w14:textId="77777777" w:rsidR="00DA2D1D" w:rsidRDefault="00DA2D1D" w:rsidP="00DA2D1D">
      <w:pPr>
        <w:pStyle w:val="PL"/>
      </w:pPr>
      <w:r>
        <w:t xml:space="preserve">    &lt;/xs:sequence&gt;</w:t>
      </w:r>
    </w:p>
    <w:p w14:paraId="5D5D8CA4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68E94C69" w14:textId="77777777" w:rsidR="00DA2D1D" w:rsidRDefault="00DA2D1D" w:rsidP="00DA2D1D">
      <w:pPr>
        <w:pStyle w:val="PL"/>
      </w:pPr>
      <w:r>
        <w:t xml:space="preserve">  &lt;/xs:complexType&gt;</w:t>
      </w:r>
    </w:p>
    <w:p w14:paraId="59255A5E" w14:textId="77777777" w:rsidR="00DA2D1D" w:rsidRDefault="00DA2D1D" w:rsidP="00DA2D1D">
      <w:pPr>
        <w:pStyle w:val="PL"/>
      </w:pPr>
    </w:p>
    <w:p w14:paraId="0908BC84" w14:textId="77777777" w:rsidR="00DA2D1D" w:rsidRDefault="00DA2D1D" w:rsidP="00DA2D1D">
      <w:pPr>
        <w:pStyle w:val="PL"/>
      </w:pPr>
      <w:r>
        <w:t xml:space="preserve">  &lt;xs:complexType name="default-prose-per-packet-priorityType"&gt;</w:t>
      </w:r>
    </w:p>
    <w:p w14:paraId="2F34CACD" w14:textId="77777777" w:rsidR="00DA2D1D" w:rsidRDefault="00DA2D1D" w:rsidP="00DA2D1D">
      <w:pPr>
        <w:pStyle w:val="PL"/>
      </w:pPr>
      <w:r>
        <w:t xml:space="preserve">    &lt;xs:sequence&gt;</w:t>
      </w:r>
    </w:p>
    <w:p w14:paraId="1754F2D1" w14:textId="77777777" w:rsidR="00DA2D1D" w:rsidRDefault="00DA2D1D" w:rsidP="00DA2D1D">
      <w:pPr>
        <w:pStyle w:val="PL"/>
      </w:pPr>
      <w:r>
        <w:t xml:space="preserve">      &lt;xs:element name="mcvideo-private-call-signalling" type="xs:unsignedShort" minOccurs="0"/&gt;</w:t>
      </w:r>
    </w:p>
    <w:p w14:paraId="30F3F552" w14:textId="77777777" w:rsidR="00DA2D1D" w:rsidRDefault="00DA2D1D" w:rsidP="00DA2D1D">
      <w:pPr>
        <w:pStyle w:val="PL"/>
      </w:pPr>
      <w:r>
        <w:t xml:space="preserve">      &lt;xs:element name="mcvideo-private-call-media" type="xs:unsignedShort" minOccurs="0"/&gt;</w:t>
      </w:r>
    </w:p>
    <w:p w14:paraId="1A1729E0" w14:textId="77777777" w:rsidR="00DA2D1D" w:rsidRDefault="00DA2D1D" w:rsidP="00DA2D1D">
      <w:pPr>
        <w:pStyle w:val="PL"/>
      </w:pPr>
      <w:r>
        <w:t xml:space="preserve">      &lt;xs:element name="mcvideo-emergency-private-call-signalling" type="xs:unsignedShort" minOccurs="0"/&gt;</w:t>
      </w:r>
    </w:p>
    <w:p w14:paraId="05AE3D1C" w14:textId="77777777" w:rsidR="00DA2D1D" w:rsidRDefault="00DA2D1D" w:rsidP="00DA2D1D">
      <w:pPr>
        <w:pStyle w:val="PL"/>
      </w:pPr>
      <w:r>
        <w:t xml:space="preserve">      &lt;xs:element name="mcvideo-emergency-private-call-media" type="xs:unsignedShort" minOccurs="0"/&gt;</w:t>
      </w:r>
    </w:p>
    <w:p w14:paraId="086B20A2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10CFA8F1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990E0F9" w14:textId="77777777" w:rsidR="00DA2D1D" w:rsidRDefault="00DA2D1D" w:rsidP="00DA2D1D">
      <w:pPr>
        <w:pStyle w:val="PL"/>
      </w:pPr>
      <w:r>
        <w:t xml:space="preserve">    &lt;/xs:sequence&gt;</w:t>
      </w:r>
    </w:p>
    <w:p w14:paraId="16136582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0129F6C9" w14:textId="77777777" w:rsidR="00DA2D1D" w:rsidRDefault="00DA2D1D" w:rsidP="00DA2D1D">
      <w:pPr>
        <w:pStyle w:val="PL"/>
      </w:pPr>
      <w:r>
        <w:t xml:space="preserve">  &lt;/xs:complexType&gt;</w:t>
      </w:r>
    </w:p>
    <w:p w14:paraId="41ED263B" w14:textId="77777777" w:rsidR="00DA2D1D" w:rsidRDefault="00DA2D1D" w:rsidP="00DA2D1D">
      <w:pPr>
        <w:pStyle w:val="PL"/>
      </w:pPr>
    </w:p>
    <w:p w14:paraId="41E07B87" w14:textId="77777777" w:rsidR="00DA2D1D" w:rsidRDefault="00DA2D1D" w:rsidP="00DA2D1D">
      <w:pPr>
        <w:pStyle w:val="PL"/>
      </w:pPr>
      <w:r>
        <w:t xml:space="preserve">  &lt;xs:complexType name="private-callType"&gt;</w:t>
      </w:r>
    </w:p>
    <w:p w14:paraId="5BEFC408" w14:textId="77777777" w:rsidR="00DA2D1D" w:rsidRDefault="00DA2D1D" w:rsidP="00DA2D1D">
      <w:pPr>
        <w:pStyle w:val="PL"/>
      </w:pPr>
      <w:r>
        <w:t xml:space="preserve">    &lt;xs:sequence&gt;</w:t>
      </w:r>
    </w:p>
    <w:p w14:paraId="18404684" w14:textId="77777777" w:rsidR="00DA2D1D" w:rsidRDefault="00DA2D1D" w:rsidP="00DA2D1D">
      <w:pPr>
        <w:pStyle w:val="PL"/>
      </w:pPr>
      <w:r>
        <w:t xml:space="preserve">      &lt;xs:element name="mcvideo-max-duration" type="xs:duration" minOccurs="0"/&gt;</w:t>
      </w:r>
    </w:p>
    <w:p w14:paraId="74DE0719" w14:textId="77777777" w:rsidR="00DA2D1D" w:rsidRPr="00DC50C1" w:rsidRDefault="00DA2D1D" w:rsidP="00DA2D1D">
      <w:pPr>
        <w:pStyle w:val="PL"/>
        <w:rPr>
          <w:lang w:val="en-US"/>
        </w:rPr>
      </w:pPr>
      <w:r w:rsidRPr="00F86315">
        <w:rPr>
          <w:lang w:val="en-US"/>
        </w:rPr>
        <w:t xml:space="preserve">    </w:t>
      </w:r>
      <w:r w:rsidRPr="00336D95">
        <w:rPr>
          <w:lang w:val="en-US"/>
        </w:rPr>
        <w:t xml:space="preserve">  </w:t>
      </w:r>
      <w:r w:rsidRPr="00F86315">
        <w:rPr>
          <w:lang w:val="en-US"/>
        </w:rPr>
        <w:t>&lt;xs:</w:t>
      </w:r>
      <w:r w:rsidRPr="00336D95">
        <w:rPr>
          <w:lang w:val="en-US"/>
        </w:rPr>
        <w:t>element</w:t>
      </w:r>
      <w:r w:rsidRPr="00F86315">
        <w:rPr>
          <w:lang w:val="en-US"/>
        </w:rPr>
        <w:t xml:space="preserve"> name="</w:t>
      </w:r>
      <w:r w:rsidRPr="00336D95">
        <w:rPr>
          <w:lang w:val="en-US"/>
        </w:rPr>
        <w:t>anyExt</w:t>
      </w:r>
      <w:r w:rsidRPr="00F86315">
        <w:rPr>
          <w:lang w:val="en-US"/>
        </w:rPr>
        <w:t>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</w:t>
      </w:r>
      <w:r w:rsidRPr="00F86315">
        <w:rPr>
          <w:lang w:val="en-US"/>
        </w:rPr>
        <w:t>"/&gt;</w:t>
      </w:r>
    </w:p>
    <w:p w14:paraId="04C33F6C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5164D718" w14:textId="77777777" w:rsidR="00DA2D1D" w:rsidRDefault="00DA2D1D" w:rsidP="00DA2D1D">
      <w:pPr>
        <w:pStyle w:val="PL"/>
      </w:pPr>
      <w:r>
        <w:t xml:space="preserve">    &lt;/xs:sequence&gt;</w:t>
      </w:r>
    </w:p>
    <w:p w14:paraId="249C8ACA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4851D68" w14:textId="77777777" w:rsidR="00DA2D1D" w:rsidRDefault="00DA2D1D" w:rsidP="00DA2D1D">
      <w:pPr>
        <w:pStyle w:val="PL"/>
      </w:pPr>
      <w:r>
        <w:t xml:space="preserve">  &lt;/xs:complexType&gt;</w:t>
      </w:r>
    </w:p>
    <w:p w14:paraId="21C5F733" w14:textId="77777777" w:rsidR="00DA2D1D" w:rsidRDefault="00DA2D1D" w:rsidP="00DA2D1D">
      <w:pPr>
        <w:pStyle w:val="PL"/>
      </w:pPr>
    </w:p>
    <w:p w14:paraId="42A91FE4" w14:textId="77777777" w:rsidR="00DA2D1D" w:rsidRPr="00163DC2" w:rsidRDefault="00DA2D1D" w:rsidP="00DA2D1D">
      <w:pPr>
        <w:pStyle w:val="PL"/>
        <w:rPr>
          <w:lang w:val="en-US"/>
        </w:rPr>
      </w:pPr>
      <w:r>
        <w:rPr>
          <w:lang w:val="en-US"/>
        </w:rPr>
        <w:t xml:space="preserve">  &lt;</w:t>
      </w:r>
      <w:r w:rsidRPr="00163DC2">
        <w:rPr>
          <w:lang w:val="en-US"/>
        </w:rPr>
        <w:t>xs:simpleType name="priorityhierarchyType"&gt;</w:t>
      </w:r>
    </w:p>
    <w:p w14:paraId="6D3948C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&lt;xs:restriction base="xs:unsignedShort"&gt;</w:t>
      </w:r>
    </w:p>
    <w:p w14:paraId="49AA5AD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&lt;xs:minInclusive value="4"/&gt;</w:t>
      </w:r>
    </w:p>
    <w:p w14:paraId="276C4592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  &lt;xs:maxInclusive value="256"/&gt;</w:t>
      </w:r>
    </w:p>
    <w:p w14:paraId="7FB5CCD9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  &lt;/xs:restriction&gt;</w:t>
      </w:r>
    </w:p>
    <w:p w14:paraId="7C80A6BA" w14:textId="77777777" w:rsidR="00DA2D1D" w:rsidRPr="00163DC2" w:rsidRDefault="00DA2D1D" w:rsidP="00DA2D1D">
      <w:pPr>
        <w:pStyle w:val="PL"/>
        <w:rPr>
          <w:lang w:val="en-US"/>
        </w:rPr>
      </w:pPr>
      <w:r w:rsidRPr="00163DC2">
        <w:rPr>
          <w:lang w:val="en-US"/>
        </w:rPr>
        <w:t xml:space="preserve">  &lt;/xs:simpleType&gt;</w:t>
      </w:r>
    </w:p>
    <w:p w14:paraId="6E891E2F" w14:textId="77777777" w:rsidR="00DA2D1D" w:rsidRDefault="00DA2D1D" w:rsidP="00DA2D1D">
      <w:pPr>
        <w:pStyle w:val="PL"/>
      </w:pPr>
    </w:p>
    <w:p w14:paraId="1D57F194" w14:textId="77777777" w:rsidR="00DA2D1D" w:rsidRPr="0073469F" w:rsidRDefault="00DA2D1D" w:rsidP="00DA2D1D">
      <w:pPr>
        <w:pStyle w:val="PL"/>
      </w:pPr>
      <w:r w:rsidRPr="0073469F">
        <w:t xml:space="preserve">  &lt;xs:complexType name="</w:t>
      </w:r>
      <w:r>
        <w:t>signalling-protection</w:t>
      </w:r>
      <w:r w:rsidRPr="00CB4D03">
        <w:t>Type</w:t>
      </w:r>
      <w:r w:rsidRPr="0073469F">
        <w:t>"&gt;</w:t>
      </w:r>
    </w:p>
    <w:p w14:paraId="51DB8206" w14:textId="77777777" w:rsidR="00DA2D1D" w:rsidRDefault="00DA2D1D" w:rsidP="00DA2D1D">
      <w:pPr>
        <w:pStyle w:val="PL"/>
      </w:pPr>
      <w:r>
        <w:t xml:space="preserve">    &lt;xs:sequence&gt;</w:t>
      </w:r>
    </w:p>
    <w:p w14:paraId="6D17F00D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confidentiality-protection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A6114B0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integrity-protection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0963886C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A753A9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0E55F599" w14:textId="77777777" w:rsidR="00DA2D1D" w:rsidRDefault="00DA2D1D" w:rsidP="00DA2D1D">
      <w:pPr>
        <w:pStyle w:val="PL"/>
      </w:pPr>
      <w:r>
        <w:t xml:space="preserve">    &lt;/xs:sequence&gt;</w:t>
      </w:r>
    </w:p>
    <w:p w14:paraId="12BBA548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43C0858F" w14:textId="77777777" w:rsidR="00DA2D1D" w:rsidRDefault="00DA2D1D" w:rsidP="00DA2D1D">
      <w:pPr>
        <w:pStyle w:val="PL"/>
      </w:pPr>
      <w:r>
        <w:t xml:space="preserve">  &lt;/xs:complexType&gt;</w:t>
      </w:r>
    </w:p>
    <w:p w14:paraId="4BD0A6F3" w14:textId="77777777" w:rsidR="00DA2D1D" w:rsidRPr="00DB3AF3" w:rsidRDefault="00DA2D1D" w:rsidP="00DA2D1D">
      <w:pPr>
        <w:pStyle w:val="PL"/>
        <w:rPr>
          <w:lang w:val="en-US"/>
        </w:rPr>
      </w:pPr>
    </w:p>
    <w:p w14:paraId="1EA1969D" w14:textId="77777777" w:rsidR="00DA2D1D" w:rsidRPr="0073469F" w:rsidRDefault="00DA2D1D" w:rsidP="00DA2D1D">
      <w:pPr>
        <w:pStyle w:val="PL"/>
      </w:pPr>
      <w:r w:rsidRPr="00DB3AF3">
        <w:rPr>
          <w:lang w:val="en-US"/>
        </w:rPr>
        <w:t xml:space="preserve">  </w:t>
      </w:r>
      <w:r w:rsidRPr="0073469F">
        <w:t>&lt;xs:complexType name="</w:t>
      </w:r>
      <w:r>
        <w:t>server-protection</w:t>
      </w:r>
      <w:r w:rsidRPr="00CB4D03">
        <w:t>Type</w:t>
      </w:r>
      <w:r w:rsidRPr="0073469F">
        <w:t>"&gt;</w:t>
      </w:r>
    </w:p>
    <w:p w14:paraId="381BD2D0" w14:textId="77777777" w:rsidR="00DA2D1D" w:rsidRDefault="00DA2D1D" w:rsidP="00DA2D1D">
      <w:pPr>
        <w:pStyle w:val="PL"/>
      </w:pPr>
      <w:r>
        <w:t xml:space="preserve">    &lt;xs:sequence&gt;</w:t>
      </w:r>
    </w:p>
    <w:p w14:paraId="1E733DDF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allow-signalling-protection</w:t>
      </w:r>
      <w:r w:rsidRPr="00CB4D03">
        <w:t>" type="xs:</w:t>
      </w:r>
      <w:r>
        <w:t>boolean</w:t>
      </w:r>
      <w:r w:rsidRPr="00CB4D03">
        <w:t>" minOccurs="</w:t>
      </w:r>
      <w:r>
        <w:t>0" default="true"</w:t>
      </w:r>
      <w:r w:rsidRPr="00CB4D03">
        <w:t>/&gt;</w:t>
      </w:r>
    </w:p>
    <w:p w14:paraId="4619525A" w14:textId="77777777" w:rsidR="00DA2D1D" w:rsidRDefault="00DA2D1D" w:rsidP="00DA2D1D">
      <w:pPr>
        <w:pStyle w:val="PL"/>
      </w:pPr>
      <w:r w:rsidRPr="00CB4D03">
        <w:t xml:space="preserve">      &lt;xs:element name="</w:t>
      </w:r>
      <w:r>
        <w:t>allow-transmission-control-protection</w:t>
      </w:r>
      <w:r w:rsidRPr="00CB4D03">
        <w:t>" type="xs:</w:t>
      </w:r>
      <w:r>
        <w:t>boolean" minOccurs="0" default="true"</w:t>
      </w:r>
      <w:r w:rsidRPr="00CB4D03">
        <w:t>/&gt;</w:t>
      </w:r>
    </w:p>
    <w:p w14:paraId="54792554" w14:textId="77777777" w:rsidR="00DA2D1D" w:rsidRPr="00DC50C1" w:rsidRDefault="00DA2D1D" w:rsidP="00DA2D1D">
      <w:pPr>
        <w:pStyle w:val="PL"/>
        <w:rPr>
          <w:lang w:val="en-US"/>
        </w:rPr>
      </w:pPr>
      <w:r w:rsidRPr="00336D95">
        <w:rPr>
          <w:lang w:val="en-US"/>
        </w:rPr>
        <w:t xml:space="preserve">      &lt;xs:element name="anyExt" type="</w:t>
      </w:r>
      <w:r>
        <w:rPr>
          <w:lang w:val="en-US"/>
        </w:rPr>
        <w:t>mcvideosc:</w:t>
      </w:r>
      <w:r w:rsidRPr="00336D95">
        <w:rPr>
          <w:lang w:val="en-US"/>
        </w:rPr>
        <w:t>anyExtType" minOccurs="0"/&gt;</w:t>
      </w:r>
    </w:p>
    <w:p w14:paraId="4699F12A" w14:textId="77777777" w:rsidR="00DA2D1D" w:rsidRDefault="00DA2D1D" w:rsidP="00DA2D1D">
      <w:pPr>
        <w:pStyle w:val="PL"/>
      </w:pPr>
      <w:r>
        <w:t xml:space="preserve">      &lt;xs:any namespace="##other" processContents="lax" minOccurs="0" maxOccurs="unbounded"/&gt;</w:t>
      </w:r>
    </w:p>
    <w:p w14:paraId="1AC5B672" w14:textId="77777777" w:rsidR="00DA2D1D" w:rsidRDefault="00DA2D1D" w:rsidP="00DA2D1D">
      <w:pPr>
        <w:pStyle w:val="PL"/>
      </w:pPr>
      <w:r>
        <w:t xml:space="preserve">    &lt;/xs:sequence&gt;</w:t>
      </w:r>
    </w:p>
    <w:p w14:paraId="2DF4F341" w14:textId="77777777" w:rsidR="00DA2D1D" w:rsidRDefault="00DA2D1D" w:rsidP="00DA2D1D">
      <w:pPr>
        <w:pStyle w:val="PL"/>
      </w:pPr>
      <w:r>
        <w:t xml:space="preserve">    &lt;xs:anyAttribute namespace="##any" processContents="lax"/&gt;</w:t>
      </w:r>
    </w:p>
    <w:p w14:paraId="2924D52A" w14:textId="77777777" w:rsidR="00DA2D1D" w:rsidRDefault="00DA2D1D" w:rsidP="00DA2D1D">
      <w:pPr>
        <w:pStyle w:val="PL"/>
      </w:pPr>
      <w:r>
        <w:t xml:space="preserve">  &lt;/xs:complexType&gt;</w:t>
      </w:r>
    </w:p>
    <w:p w14:paraId="051269DA" w14:textId="77777777" w:rsidR="00DA2D1D" w:rsidRPr="00196CF1" w:rsidRDefault="00DA2D1D" w:rsidP="00DA2D1D">
      <w:pPr>
        <w:pStyle w:val="PL"/>
        <w:rPr>
          <w:lang w:val="en-US"/>
        </w:rPr>
      </w:pPr>
    </w:p>
    <w:p w14:paraId="436A71DB" w14:textId="77777777" w:rsidR="00F52099" w:rsidRPr="007728BA" w:rsidRDefault="00F52099" w:rsidP="00F52099">
      <w:pPr>
        <w:pStyle w:val="PL"/>
        <w:rPr>
          <w:ins w:id="59" w:author="Michael Dolan" w:date="2022-07-06T16:12:00Z"/>
        </w:rPr>
      </w:pPr>
      <w:ins w:id="60" w:author="Michael Dolan" w:date="2022-07-06T16:12:00Z">
        <w:r>
          <w:t xml:space="preserve">  </w:t>
        </w:r>
        <w:r w:rsidRPr="007728BA">
          <w:t>&lt;xs:complexType name="</w:t>
        </w:r>
        <w:r>
          <w:t>resource-priorityType</w:t>
        </w:r>
        <w:r w:rsidRPr="007728BA">
          <w:t>"&gt;</w:t>
        </w:r>
      </w:ins>
    </w:p>
    <w:p w14:paraId="659EC32F" w14:textId="77777777" w:rsidR="00F52099" w:rsidRPr="007728BA" w:rsidRDefault="00F52099" w:rsidP="00F52099">
      <w:pPr>
        <w:pStyle w:val="PL"/>
        <w:rPr>
          <w:ins w:id="61" w:author="Michael Dolan" w:date="2022-07-06T16:12:00Z"/>
        </w:rPr>
      </w:pPr>
      <w:ins w:id="62" w:author="Michael Dolan" w:date="2022-07-06T16:12:00Z">
        <w:r>
          <w:t xml:space="preserve">    </w:t>
        </w:r>
        <w:r w:rsidRPr="007728BA">
          <w:t>&lt;xs:sequence&gt;</w:t>
        </w:r>
      </w:ins>
    </w:p>
    <w:p w14:paraId="16B2E01B" w14:textId="77777777" w:rsidR="00F52099" w:rsidRDefault="00F52099" w:rsidP="00F52099">
      <w:pPr>
        <w:pStyle w:val="PL"/>
        <w:rPr>
          <w:ins w:id="63" w:author="Michael Dolan" w:date="2022-07-06T16:12:00Z"/>
        </w:rPr>
      </w:pPr>
      <w:ins w:id="64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resource-priority-namespace</w:t>
        </w:r>
        <w:r w:rsidRPr="007728BA">
          <w:t>" type="</w:t>
        </w:r>
        <w:r>
          <w:t>xs:string</w:t>
        </w:r>
        <w:r w:rsidRPr="007728BA">
          <w:t>"/&gt;</w:t>
        </w:r>
      </w:ins>
    </w:p>
    <w:p w14:paraId="674C3337" w14:textId="77777777" w:rsidR="00F52099" w:rsidRDefault="00F52099" w:rsidP="00F52099">
      <w:pPr>
        <w:pStyle w:val="PL"/>
        <w:rPr>
          <w:ins w:id="65" w:author="Michael Dolan" w:date="2022-07-06T16:12:00Z"/>
        </w:rPr>
      </w:pPr>
      <w:ins w:id="66" w:author="Michael Dolan" w:date="2022-07-06T16:12:00Z">
        <w:r w:rsidRPr="00CB4D03">
          <w:t xml:space="preserve">      </w:t>
        </w:r>
        <w:r w:rsidRPr="007728BA">
          <w:t>&lt;xs:element name="</w:t>
        </w:r>
        <w:r>
          <w:t>resource-priority-priority" type=</w:t>
        </w:r>
        <w:r w:rsidRPr="007728BA">
          <w:t>"xs:</w:t>
        </w:r>
        <w:r>
          <w:t>string</w:t>
        </w:r>
        <w:r w:rsidRPr="007728BA">
          <w:t>"</w:t>
        </w:r>
        <w:r>
          <w:t>/&gt;</w:t>
        </w:r>
      </w:ins>
    </w:p>
    <w:p w14:paraId="7155A2CA" w14:textId="77777777" w:rsidR="00F52099" w:rsidRPr="007728BA" w:rsidRDefault="00F52099" w:rsidP="00F52099">
      <w:pPr>
        <w:pStyle w:val="PL"/>
        <w:rPr>
          <w:ins w:id="67" w:author="Michael Dolan" w:date="2022-07-06T16:12:00Z"/>
        </w:rPr>
      </w:pPr>
      <w:ins w:id="68" w:author="Michael Dolan" w:date="2022-07-06T16:12:00Z">
        <w:r w:rsidRPr="00336D95">
          <w:rPr>
            <w:lang w:val="en-US"/>
          </w:rPr>
          <w:lastRenderedPageBreak/>
          <w:t xml:space="preserve">      &lt;xs:element name="anyExt" type="</w:t>
        </w:r>
        <w:r>
          <w:rPr>
            <w:lang w:val="en-US"/>
          </w:rPr>
          <w:t>mc</w:t>
        </w:r>
      </w:ins>
      <w:ins w:id="69" w:author="Michael Dolan" w:date="2022-07-06T16:13:00Z">
        <w:r>
          <w:rPr>
            <w:lang w:val="en-US"/>
          </w:rPr>
          <w:t>video</w:t>
        </w:r>
      </w:ins>
      <w:ins w:id="70" w:author="Michael Dolan" w:date="2022-07-06T16:12:00Z">
        <w:r>
          <w:rPr>
            <w:lang w:val="en-US"/>
          </w:rPr>
          <w:t>sc:</w:t>
        </w:r>
        <w:r w:rsidRPr="00336D95">
          <w:rPr>
            <w:lang w:val="en-US"/>
          </w:rPr>
          <w:t>anyExtType" minOccurs="0"/&gt;</w:t>
        </w:r>
      </w:ins>
    </w:p>
    <w:p w14:paraId="7D53091A" w14:textId="77777777" w:rsidR="00F52099" w:rsidRPr="007728BA" w:rsidRDefault="00F52099" w:rsidP="00F52099">
      <w:pPr>
        <w:pStyle w:val="PL"/>
        <w:rPr>
          <w:ins w:id="71" w:author="Michael Dolan" w:date="2022-07-06T16:12:00Z"/>
        </w:rPr>
      </w:pPr>
      <w:ins w:id="72" w:author="Michael Dolan" w:date="2022-07-06T16:12:00Z">
        <w:r w:rsidRPr="00CB4D03">
          <w:t xml:space="preserve">      </w:t>
        </w:r>
        <w:r w:rsidRPr="007728BA">
          <w:t>&lt;xs:any namespace="##other" processContents="lax"</w:t>
        </w:r>
        <w:r>
          <w:t xml:space="preserve"> minOccurs="0" maxOccurs="unbounded"</w:t>
        </w:r>
        <w:r w:rsidRPr="007728BA">
          <w:t>/&gt;</w:t>
        </w:r>
      </w:ins>
    </w:p>
    <w:p w14:paraId="75913609" w14:textId="77777777" w:rsidR="00F52099" w:rsidRPr="00163DC2" w:rsidRDefault="00F52099" w:rsidP="00F52099">
      <w:pPr>
        <w:pStyle w:val="PL"/>
        <w:rPr>
          <w:ins w:id="73" w:author="Michael Dolan" w:date="2022-07-06T16:12:00Z"/>
        </w:rPr>
      </w:pPr>
      <w:ins w:id="74" w:author="Michael Dolan" w:date="2022-07-06T16:12:00Z">
        <w:r>
          <w:t xml:space="preserve">    </w:t>
        </w:r>
        <w:r w:rsidRPr="00163DC2">
          <w:t>&lt;/xs:sequence&gt;</w:t>
        </w:r>
      </w:ins>
    </w:p>
    <w:p w14:paraId="5ED2E064" w14:textId="77777777" w:rsidR="00F52099" w:rsidRPr="00BA48E5" w:rsidRDefault="00F52099" w:rsidP="00F52099">
      <w:pPr>
        <w:pStyle w:val="PL"/>
        <w:rPr>
          <w:ins w:id="75" w:author="Michael Dolan" w:date="2022-07-06T16:12:00Z"/>
          <w:lang w:val="en-US"/>
        </w:rPr>
      </w:pPr>
      <w:ins w:id="76" w:author="Michael Dolan" w:date="2022-07-06T16:12:00Z">
        <w:r w:rsidRPr="00BA48E5">
          <w:rPr>
            <w:lang w:val="en-US"/>
          </w:rPr>
          <w:t xml:space="preserve">    &lt;xs:anyAttribute </w:t>
        </w:r>
        <w:r>
          <w:t xml:space="preserve">namespace="##any" </w:t>
        </w:r>
        <w:r w:rsidRPr="00BA48E5">
          <w:rPr>
            <w:lang w:val="en-US"/>
          </w:rPr>
          <w:t>processContents="lax"/&gt;</w:t>
        </w:r>
      </w:ins>
    </w:p>
    <w:p w14:paraId="5AF75689" w14:textId="77777777" w:rsidR="00F52099" w:rsidRPr="00163DC2" w:rsidRDefault="00F52099" w:rsidP="00F52099">
      <w:pPr>
        <w:pStyle w:val="PL"/>
        <w:rPr>
          <w:ins w:id="77" w:author="Michael Dolan" w:date="2022-07-06T16:12:00Z"/>
        </w:rPr>
      </w:pPr>
      <w:ins w:id="78" w:author="Michael Dolan" w:date="2022-07-06T16:12:00Z">
        <w:r w:rsidRPr="00BA48E5">
          <w:rPr>
            <w:lang w:val="en-US"/>
          </w:rPr>
          <w:t xml:space="preserve">  </w:t>
        </w:r>
        <w:r w:rsidRPr="00163DC2">
          <w:t>&lt;/xs:complexType&gt;</w:t>
        </w:r>
      </w:ins>
    </w:p>
    <w:p w14:paraId="5DBFA96C" w14:textId="77777777" w:rsidR="00F52099" w:rsidRPr="00163DC2" w:rsidRDefault="00F52099" w:rsidP="00F52099">
      <w:pPr>
        <w:pStyle w:val="PL"/>
        <w:rPr>
          <w:ins w:id="79" w:author="Michael Dolan" w:date="2022-07-06T16:12:00Z"/>
        </w:rPr>
      </w:pPr>
    </w:p>
    <w:p w14:paraId="2E738F83" w14:textId="77777777" w:rsidR="00DA2D1D" w:rsidRPr="0073469F" w:rsidRDefault="00DA2D1D" w:rsidP="00DA2D1D">
      <w:pPr>
        <w:pStyle w:val="PL"/>
      </w:pPr>
      <w:r w:rsidRPr="00196CF1">
        <w:rPr>
          <w:lang w:val="en-US"/>
        </w:rPr>
        <w:t xml:space="preserve">  </w:t>
      </w:r>
      <w:r w:rsidRPr="0073469F">
        <w:t>&lt;xs:complexType name="anyExtType"&gt;</w:t>
      </w:r>
    </w:p>
    <w:p w14:paraId="22555ABA" w14:textId="77777777" w:rsidR="00DA2D1D" w:rsidRPr="0073469F" w:rsidRDefault="00DA2D1D" w:rsidP="00DA2D1D">
      <w:pPr>
        <w:pStyle w:val="PL"/>
      </w:pPr>
      <w:r w:rsidRPr="0073469F">
        <w:t xml:space="preserve">    &lt;xs:sequence&gt;</w:t>
      </w:r>
    </w:p>
    <w:p w14:paraId="3F8645A5" w14:textId="77777777" w:rsidR="00DA2D1D" w:rsidRPr="0073469F" w:rsidRDefault="00DA2D1D" w:rsidP="00DA2D1D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D2AAE00" w14:textId="77777777" w:rsidR="00DA2D1D" w:rsidRPr="0073469F" w:rsidRDefault="00DA2D1D" w:rsidP="00DA2D1D">
      <w:pPr>
        <w:pStyle w:val="PL"/>
      </w:pPr>
      <w:r w:rsidRPr="0073469F">
        <w:t xml:space="preserve">    &lt;/xs:sequence&gt;</w:t>
      </w:r>
    </w:p>
    <w:p w14:paraId="0961EE6D" w14:textId="77777777" w:rsidR="00DA2D1D" w:rsidRDefault="00DA2D1D" w:rsidP="00DA2D1D">
      <w:pPr>
        <w:pStyle w:val="PL"/>
      </w:pPr>
      <w:r w:rsidRPr="0073469F">
        <w:t xml:space="preserve">  &lt;/xs:complexType&gt;</w:t>
      </w:r>
    </w:p>
    <w:p w14:paraId="0D047676" w14:textId="77777777" w:rsidR="00DA2D1D" w:rsidRDefault="00DA2D1D" w:rsidP="00DA2D1D">
      <w:pPr>
        <w:pStyle w:val="PL"/>
      </w:pPr>
    </w:p>
    <w:p w14:paraId="7F413C71" w14:textId="77777777" w:rsidR="00DA2D1D" w:rsidRDefault="00DA2D1D" w:rsidP="00DA2D1D">
      <w:pPr>
        <w:pStyle w:val="PL"/>
      </w:pPr>
      <w:r>
        <w:t>&lt;/xs:schema&gt;</w:t>
      </w:r>
    </w:p>
    <w:p w14:paraId="04B8C85F" w14:textId="77777777" w:rsidR="00DA2D1D" w:rsidRPr="008C37D5" w:rsidRDefault="00DA2D1D" w:rsidP="00DA2D1D">
      <w:pPr>
        <w:pStyle w:val="PL"/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1CE7FA5F" w14:textId="77777777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2AF6D95" w14:textId="77777777" w:rsidR="00090780" w:rsidRDefault="00090780" w:rsidP="00090780">
      <w:pPr>
        <w:pStyle w:val="Heading4"/>
      </w:pPr>
      <w:bookmarkStart w:id="80" w:name="_Toc4580263"/>
      <w:bookmarkStart w:id="81" w:name="_Toc51937511"/>
      <w:bookmarkStart w:id="82" w:name="_Toc106706854"/>
      <w:bookmarkStart w:id="83" w:name="_Toc20212440"/>
      <w:bookmarkStart w:id="84" w:name="_Toc27731795"/>
      <w:bookmarkStart w:id="85" w:name="_Toc36127573"/>
      <w:bookmarkStart w:id="86" w:name="_Toc45214679"/>
      <w:bookmarkStart w:id="87" w:name="_Toc51937818"/>
      <w:bookmarkStart w:id="88" w:name="_Toc51938127"/>
      <w:bookmarkStart w:id="89" w:name="_Toc106710255"/>
      <w:bookmarkStart w:id="90" w:name="_Toc4579967"/>
      <w:bookmarkStart w:id="91" w:name="_Toc106704325"/>
      <w:bookmarkStart w:id="92" w:name="_Toc20212441"/>
      <w:bookmarkStart w:id="93" w:name="_Toc27731796"/>
      <w:bookmarkStart w:id="94" w:name="_Toc36127574"/>
      <w:bookmarkStart w:id="95" w:name="_Toc45214680"/>
      <w:bookmarkStart w:id="96" w:name="_Toc51937819"/>
      <w:bookmarkStart w:id="97" w:name="_Toc51938128"/>
      <w:bookmarkStart w:id="98" w:name="_Toc106710256"/>
      <w:r>
        <w:t>9.4.2.6</w:t>
      </w:r>
      <w:r>
        <w:tab/>
        <w:t>Validation Constraints</w:t>
      </w:r>
      <w:bookmarkEnd w:id="80"/>
      <w:bookmarkEnd w:id="81"/>
      <w:bookmarkEnd w:id="82"/>
    </w:p>
    <w:p w14:paraId="2F0BDDD3" w14:textId="77777777" w:rsidR="00090780" w:rsidRDefault="00090780" w:rsidP="00090780">
      <w:r>
        <w:t>If the AUID value of the document URI or node URI in the Request-URI is other than that specified in subclause 9.4.2.2,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7549A251" w14:textId="77777777" w:rsidR="00090780" w:rsidRDefault="00090780" w:rsidP="00090780">
      <w:r>
        <w:t>If the XUI value of the document URI or node URI in the Request-URI does not match the XUI of the service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24E5063F" w14:textId="77777777" w:rsidR="00090780" w:rsidRDefault="00090780" w:rsidP="00090780">
      <w:r>
        <w:t>The service configuration document shall conform to the XML Schema described in subclause 9.4.2.3.</w:t>
      </w:r>
    </w:p>
    <w:p w14:paraId="012D6C71" w14:textId="77777777" w:rsidR="00090780" w:rsidRDefault="00090780" w:rsidP="00090780">
      <w:r>
        <w:t>The &lt;service-configuration-info&gt; element is the root element of the XML document. The &lt;service-configuration-info&gt; element can contain sub-elements.</w:t>
      </w:r>
    </w:p>
    <w:p w14:paraId="46A5DE74" w14:textId="77777777" w:rsidR="00090780" w:rsidRDefault="00090780" w:rsidP="00090780">
      <w:pPr>
        <w:pStyle w:val="NO"/>
      </w:pPr>
      <w:r>
        <w:t>NOTE 1:</w:t>
      </w:r>
      <w:r>
        <w:tab/>
        <w:t>The sub-elements of the &lt;</w:t>
      </w:r>
      <w:r w:rsidRPr="001A72CA">
        <w:t>service-configuration-info</w:t>
      </w:r>
      <w:r>
        <w:t>&gt; are validated by the &lt;</w:t>
      </w:r>
      <w:proofErr w:type="spellStart"/>
      <w:proofErr w:type="gramStart"/>
      <w:r>
        <w:t>xs:any</w:t>
      </w:r>
      <w:proofErr w:type="spellEnd"/>
      <w:proofErr w:type="gramEnd"/>
      <w:r>
        <w:t xml:space="preserve"> namespace="##any" </w:t>
      </w:r>
      <w:proofErr w:type="spellStart"/>
      <w:r>
        <w:t>processContents</w:t>
      </w:r>
      <w:proofErr w:type="spellEnd"/>
      <w:r>
        <w:t xml:space="preserve">="lax" minOccurs="0" </w:t>
      </w:r>
      <w:proofErr w:type="spellStart"/>
      <w:r>
        <w:t>maxOccurs</w:t>
      </w:r>
      <w:proofErr w:type="spellEnd"/>
      <w:r>
        <w:t>="unbounded"/&gt; particle of the &lt;</w:t>
      </w:r>
      <w:proofErr w:type="spellStart"/>
      <w:r>
        <w:t>mcvideo</w:t>
      </w:r>
      <w:proofErr w:type="spellEnd"/>
      <w:r>
        <w:t>-info&gt; element.</w:t>
      </w:r>
    </w:p>
    <w:p w14:paraId="6453D2D8" w14:textId="77777777" w:rsidR="00090780" w:rsidRDefault="00090780" w:rsidP="00090780">
      <w:r>
        <w:t>The &lt;</w:t>
      </w:r>
      <w:r w:rsidRPr="001A72CA">
        <w:t>service-configuration-params</w:t>
      </w:r>
      <w:r>
        <w:t xml:space="preserve">&gt; element is a </w:t>
      </w:r>
      <w:proofErr w:type="spellStart"/>
      <w:r>
        <w:t>subelement</w:t>
      </w:r>
      <w:proofErr w:type="spellEnd"/>
      <w:r>
        <w:t xml:space="preserve"> of the &lt;service-configuration-info&gt; element.</w:t>
      </w:r>
    </w:p>
    <w:p w14:paraId="7ECC9171" w14:textId="77777777" w:rsidR="00090780" w:rsidRDefault="00090780" w:rsidP="00090780">
      <w:r>
        <w:t>If the &lt;service-configuration-info&gt; element does not contain a &lt;</w:t>
      </w:r>
      <w:r w:rsidRPr="001A72CA">
        <w:t>service-configuration-params</w:t>
      </w:r>
      <w:r>
        <w:t>&gt; element, then the configuration management server shall return an HTTP 409 (Conflict) response including the XCAP error element &lt;constraint-failure&gt;. If included, the "phrase" attribute should be set to "mandatory element is missing".</w:t>
      </w:r>
    </w:p>
    <w:p w14:paraId="08F48840" w14:textId="77777777" w:rsidR="00090780" w:rsidRDefault="00090780" w:rsidP="00090780">
      <w:r>
        <w:t>If the &lt;</w:t>
      </w:r>
      <w:r w:rsidRPr="001A72CA">
        <w:t>service-configuration-params</w:t>
      </w:r>
      <w:r>
        <w:t xml:space="preserve">&gt; element does not include a </w:t>
      </w:r>
      <w:r>
        <w:rPr>
          <w:lang w:val="en-US"/>
        </w:rPr>
        <w:t xml:space="preserve">&lt;common&gt; element, an &lt;on-network&gt; element or an &lt;off-network&gt; element, then the </w:t>
      </w:r>
      <w:r>
        <w:t>configuration management server shall return an HTTP 409 (Conflict) response including the XCAP error element &lt;constraint-failure&gt;. If included, the "phrase" attribute should be set to "mandatory element is missing".</w:t>
      </w:r>
    </w:p>
    <w:p w14:paraId="281BBDD1" w14:textId="77777777" w:rsidR="00090780" w:rsidRDefault="00090780" w:rsidP="00090780">
      <w:r>
        <w:t>The &lt;</w:t>
      </w:r>
      <w:r w:rsidRPr="001A72CA">
        <w:t>service-configuration-params</w:t>
      </w:r>
      <w:r>
        <w:t>&gt; element shall contain either:</w:t>
      </w:r>
    </w:p>
    <w:p w14:paraId="4B4DC81A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one &lt;common&gt; element </w:t>
      </w:r>
      <w:proofErr w:type="gramStart"/>
      <w:r>
        <w:rPr>
          <w:lang w:val="en-US"/>
        </w:rPr>
        <w:t>only;</w:t>
      </w:r>
      <w:proofErr w:type="gramEnd"/>
    </w:p>
    <w:p w14:paraId="02026ABC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one &lt;common&gt; element and one &lt;on-network&gt; </w:t>
      </w:r>
      <w:proofErr w:type="gramStart"/>
      <w:r>
        <w:rPr>
          <w:lang w:val="en-US"/>
        </w:rPr>
        <w:t>element;</w:t>
      </w:r>
      <w:proofErr w:type="gramEnd"/>
    </w:p>
    <w:p w14:paraId="31C5673E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one &lt;common&gt; element and one &lt;off-network&gt; </w:t>
      </w:r>
      <w:proofErr w:type="gramStart"/>
      <w:r>
        <w:rPr>
          <w:lang w:val="en-US"/>
        </w:rPr>
        <w:t>element;</w:t>
      </w:r>
      <w:proofErr w:type="gramEnd"/>
    </w:p>
    <w:p w14:paraId="7D169129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 xml:space="preserve">one &lt;on-network&gt; element </w:t>
      </w:r>
      <w:proofErr w:type="gramStart"/>
      <w:r>
        <w:rPr>
          <w:lang w:val="en-US"/>
        </w:rPr>
        <w:t>only;</w:t>
      </w:r>
      <w:proofErr w:type="gramEnd"/>
    </w:p>
    <w:p w14:paraId="65CBC85B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 xml:space="preserve">one &lt;off-network&gt; element </w:t>
      </w:r>
      <w:proofErr w:type="gramStart"/>
      <w:r>
        <w:rPr>
          <w:lang w:val="en-US"/>
        </w:rPr>
        <w:t>only;</w:t>
      </w:r>
      <w:proofErr w:type="gramEnd"/>
    </w:p>
    <w:p w14:paraId="55D22BA4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one &lt;on-network&gt; element and one &lt;off-network&gt; element; or</w:t>
      </w:r>
    </w:p>
    <w:p w14:paraId="7AE11195" w14:textId="77777777" w:rsidR="00090780" w:rsidRDefault="00090780" w:rsidP="00090780">
      <w:pPr>
        <w:pStyle w:val="B1"/>
        <w:rPr>
          <w:lang w:val="en-US"/>
        </w:rPr>
      </w:pPr>
      <w:r>
        <w:rPr>
          <w:lang w:val="en-US"/>
        </w:rPr>
        <w:t>7)</w:t>
      </w:r>
      <w:r>
        <w:rPr>
          <w:lang w:val="en-US"/>
        </w:rPr>
        <w:tab/>
        <w:t>one &lt;common&gt; element, one &lt;on-network&gt; element and one &lt;off-network&gt; element.</w:t>
      </w:r>
    </w:p>
    <w:p w14:paraId="276C8D9F" w14:textId="77777777" w:rsidR="00090780" w:rsidRDefault="00090780" w:rsidP="00090780">
      <w:r>
        <w:rPr>
          <w:lang w:val="en-US"/>
        </w:rPr>
        <w:t xml:space="preserve">If the &lt;service-configuration-params&gt; element does not confirm to one of the seven choices above,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A81D66B" w14:textId="77777777" w:rsidR="00090780" w:rsidRDefault="00090780" w:rsidP="00090780">
      <w:r>
        <w:lastRenderedPageBreak/>
        <w:t xml:space="preserve">If the "domain" attribute does not contain a syntactically correct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320B8F8D" w14:textId="77777777" w:rsidR="00090780" w:rsidRDefault="00090780" w:rsidP="00090780">
      <w:r>
        <w:t xml:space="preserve">If the "domain" attribute contains an unknown domain name, then </w:t>
      </w:r>
      <w:r>
        <w:rPr>
          <w:lang w:val="en-US"/>
        </w:rPr>
        <w:t xml:space="preserve">the </w:t>
      </w:r>
      <w:r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008EF569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&lt;min-length-alias&gt; element in the &lt;common&gt; element refers to variable N3 defined in Annex A of 3GPP TS 22.179 [3] and contains a value between 0 and 255.</w:t>
      </w:r>
    </w:p>
    <w:p w14:paraId="076960D0" w14:textId="77777777" w:rsidR="00090780" w:rsidRPr="00FB2AE0" w:rsidRDefault="00090780" w:rsidP="00090780">
      <w:r>
        <w:rPr>
          <w:lang w:val="en-US"/>
        </w:rPr>
        <w:t xml:space="preserve">If the &lt;min-length-alias&gt; element of the &lt;common&gt; element contains a value greater than 255,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70B3D0B8" w14:textId="77777777" w:rsidR="00090780" w:rsidRDefault="00090780" w:rsidP="00090780">
      <w:pPr>
        <w:rPr>
          <w:lang w:val="en-US"/>
        </w:rPr>
      </w:pPr>
      <w:r>
        <w:t xml:space="preserve">The value of the </w:t>
      </w:r>
      <w:r>
        <w:rPr>
          <w:lang w:val="en-US"/>
        </w:rPr>
        <w:t>&lt;num-levels-group-hierarchy&gt; element in the &lt;broadcast-group&gt; element refers to variable Bc1 defined in Annex E of 3GPP TS 22.280 [30].</w:t>
      </w:r>
    </w:p>
    <w:p w14:paraId="3D5B2149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value of the &lt;num-levels-user-hierarchy&gt; element in the &lt;broadcast-group&gt; element refers to variable Bc2 defined in Annex E of 3GPP TS 22.280 [30].</w:t>
      </w:r>
    </w:p>
    <w:p w14:paraId="6C18C81B" w14:textId="77777777" w:rsidR="00090780" w:rsidRPr="00D25CD0" w:rsidRDefault="00090780" w:rsidP="00090780">
      <w:r>
        <w:rPr>
          <w:lang w:val="en-US"/>
        </w:rPr>
        <w:t xml:space="preserve">If the values of the &lt;min-length-alias&gt;, the &lt;num-levels-group-hierarchy&gt; element or the &lt;num-levels-user-hierarchy&gt; element do not contain a semantically valid value, then the </w:t>
      </w:r>
      <w:r>
        <w:t>configuration management server shall return an HTTP 409 (Conflict) response including the XCAP error element &lt;constraint-failure&gt;. If included, the "phrase" attribute should be set to "semantic error".</w:t>
      </w:r>
    </w:p>
    <w:p w14:paraId="0DC1A4CE" w14:textId="77777777" w:rsidR="00090780" w:rsidRDefault="00090780" w:rsidP="00090780">
      <w:r>
        <w:rPr>
          <w:lang w:val="en-US"/>
        </w:rPr>
        <w:t>If any of the constituent elements</w:t>
      </w:r>
      <w:r w:rsidRPr="002D6251">
        <w:rPr>
          <w:lang w:val="en-US"/>
        </w:rPr>
        <w:t xml:space="preserve"> </w:t>
      </w:r>
      <w:r>
        <w:rPr>
          <w:lang w:val="en-US"/>
        </w:rPr>
        <w:t>of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 a value less than 1 and greater than 8, then the </w:t>
      </w:r>
      <w:r>
        <w:t>configuration management server shall return an HTTP 409 (Conflict) response including the XCAP error element &lt;constraint-failure&gt;. If included, the "phrase" attribute should be set to "element value out of range".</w:t>
      </w:r>
    </w:p>
    <w:p w14:paraId="58DC2303" w14:textId="77777777" w:rsidR="00090780" w:rsidRDefault="00090780" w:rsidP="00090780">
      <w:pPr>
        <w:pStyle w:val="NO"/>
        <w:rPr>
          <w:lang w:val="en-US"/>
        </w:rPr>
      </w:pPr>
      <w:r>
        <w:t>NOTE 2:</w:t>
      </w:r>
      <w:r>
        <w:tab/>
      </w:r>
      <w:r>
        <w:rPr>
          <w:lang w:val="en-US"/>
        </w:rPr>
        <w:t>The higher 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>&gt; value, the higher the priority given to the signalling or media.</w:t>
      </w:r>
    </w:p>
    <w:p w14:paraId="66496474" w14:textId="673E6516" w:rsidR="00073AB1" w:rsidRDefault="00073AB1" w:rsidP="00073AB1">
      <w:pPr>
        <w:rPr>
          <w:ins w:id="99" w:author="Michael Dolan" w:date="2022-07-06T16:26:00Z"/>
          <w:lang w:val="en-US"/>
        </w:rPr>
      </w:pPr>
      <w:ins w:id="100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shall have an </w:t>
        </w:r>
      </w:ins>
      <w:ins w:id="101" w:author="Michael Dolan" w:date="2022-08-01T13:48:00Z">
        <w:r w:rsidR="00260D40">
          <w:t>MCPTT</w:t>
        </w:r>
      </w:ins>
      <w:ins w:id="102" w:author="Michael Dolan" w:date="2022-07-06T16:26:00Z">
        <w:r>
          <w:t xml:space="preserve"> namespace value as specified in</w:t>
        </w:r>
        <w:r w:rsidRPr="00180017">
          <w:t xml:space="preserve"> </w:t>
        </w:r>
        <w:r>
          <w:t>IETF RFC 8101 [20].</w:t>
        </w:r>
      </w:ins>
    </w:p>
    <w:p w14:paraId="289FB37F" w14:textId="3951E10D" w:rsidR="00073AB1" w:rsidRDefault="00073AB1" w:rsidP="00073AB1">
      <w:pPr>
        <w:rPr>
          <w:ins w:id="103" w:author="Michael Dolan" w:date="2022-07-06T16:26:00Z"/>
        </w:rPr>
      </w:pPr>
      <w:ins w:id="104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emergency-resource-priority</w:t>
        </w:r>
        <w:r w:rsidRPr="007728BA">
          <w:t>"</w:t>
        </w:r>
        <w:r>
          <w:t xml:space="preserve"> element </w:t>
        </w:r>
      </w:ins>
      <w:ins w:id="105" w:author="Michael Dolan" w:date="2022-08-24T14:04:00Z">
        <w:r w:rsidR="00C3376E">
          <w:t>shall have a higher or equal priority than the priority of the</w:t>
        </w:r>
      </w:ins>
      <w:ins w:id="106" w:author="Michael Dolan" w:date="2022-07-06T16:26:00Z">
        <w:r>
          <w:t xml:space="preserve"> </w:t>
        </w:r>
        <w:r>
          <w:rPr>
            <w:lang w:val="en-US"/>
          </w:rPr>
          <w:t xml:space="preserve">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and shall be a priority level specified in</w:t>
        </w:r>
        <w:r w:rsidRPr="00180017">
          <w:t xml:space="preserve"> </w:t>
        </w:r>
        <w:r>
          <w:t>IETF RFC 8101 [20].</w:t>
        </w:r>
      </w:ins>
    </w:p>
    <w:p w14:paraId="11B5E48F" w14:textId="04EBCF84" w:rsidR="00073AB1" w:rsidRPr="002610B5" w:rsidRDefault="00073AB1" w:rsidP="00073AB1">
      <w:pPr>
        <w:rPr>
          <w:ins w:id="107" w:author="Michael Dolan" w:date="2022-07-06T16:26:00Z"/>
          <w:lang w:val="en-US"/>
        </w:rPr>
      </w:pPr>
      <w:ins w:id="108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shall have an </w:t>
        </w:r>
      </w:ins>
      <w:ins w:id="109" w:author="Michael Dolan" w:date="2022-08-01T13:48:00Z">
        <w:r w:rsidR="00260D40">
          <w:t xml:space="preserve">MCPTT </w:t>
        </w:r>
      </w:ins>
      <w:ins w:id="110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0A0DF820" w14:textId="7B559FA1" w:rsidR="00073AB1" w:rsidRDefault="00073AB1" w:rsidP="00073AB1">
      <w:pPr>
        <w:rPr>
          <w:ins w:id="111" w:author="Michael Dolan" w:date="2022-07-06T16:26:00Z"/>
        </w:rPr>
      </w:pPr>
      <w:ins w:id="112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imminent-peril-resource-priority</w:t>
        </w:r>
        <w:r w:rsidRPr="007728BA">
          <w:t>"</w:t>
        </w:r>
        <w:r>
          <w:t xml:space="preserve"> element </w:t>
        </w:r>
      </w:ins>
      <w:ins w:id="113" w:author="Michael Dolan" w:date="2022-08-24T14:05:00Z">
        <w:r w:rsidR="00C3376E">
          <w:t>shall have a higher or equal priority than the priority of the</w:t>
        </w:r>
      </w:ins>
      <w:ins w:id="114" w:author="Michael Dolan" w:date="2022-07-06T16:26:00Z">
        <w:r>
          <w:rPr>
            <w:lang w:val="en-US"/>
          </w:rPr>
          <w:t xml:space="preserve">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</w:t>
        </w:r>
        <w:r w:rsidRPr="00A82F11">
          <w:t xml:space="preserve"> </w:t>
        </w:r>
        <w:r>
          <w:t>and shall be a priority level specified in</w:t>
        </w:r>
        <w:r w:rsidRPr="00180017">
          <w:t xml:space="preserve"> </w:t>
        </w:r>
        <w:r>
          <w:t>IETF RFC 8101 [20].</w:t>
        </w:r>
      </w:ins>
    </w:p>
    <w:p w14:paraId="54F4A39D" w14:textId="650A3694" w:rsidR="00073AB1" w:rsidRDefault="00073AB1" w:rsidP="00073AB1">
      <w:pPr>
        <w:rPr>
          <w:ins w:id="115" w:author="Michael Dolan" w:date="2022-07-06T16:26:00Z"/>
        </w:rPr>
      </w:pPr>
      <w:ins w:id="116" w:author="Michael Dolan" w:date="2022-07-06T16:26:00Z">
        <w:r>
          <w:t xml:space="preserve">The </w:t>
        </w:r>
        <w:r w:rsidRPr="007728BA">
          <w:t>"</w:t>
        </w:r>
        <w:r>
          <w:t>resource-priority-namespace</w:t>
        </w:r>
        <w:r w:rsidRPr="007728BA">
          <w:t>"</w:t>
        </w:r>
        <w:r w:rsidRPr="00A82F11">
          <w:rPr>
            <w:lang w:val="en-US"/>
          </w:rPr>
          <w:t xml:space="preserve"> </w:t>
        </w:r>
        <w:r>
          <w:rPr>
            <w:lang w:val="en-US"/>
          </w:rPr>
          <w:t xml:space="preserve">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an </w:t>
        </w:r>
      </w:ins>
      <w:ins w:id="117" w:author="Michael Dolan" w:date="2022-08-01T13:48:00Z">
        <w:r w:rsidR="00260D40">
          <w:t xml:space="preserve">MCPTT </w:t>
        </w:r>
      </w:ins>
      <w:ins w:id="118" w:author="Michael Dolan" w:date="2022-07-06T16:26:00Z">
        <w:r>
          <w:t>namespace value as specified in</w:t>
        </w:r>
        <w:r w:rsidRPr="00180017">
          <w:t xml:space="preserve"> </w:t>
        </w:r>
        <w:r>
          <w:t>IETF RFC 8101 [20].</w:t>
        </w:r>
      </w:ins>
    </w:p>
    <w:p w14:paraId="48359C85" w14:textId="77777777" w:rsidR="00073AB1" w:rsidRDefault="00073AB1" w:rsidP="00073AB1">
      <w:pPr>
        <w:rPr>
          <w:ins w:id="119" w:author="Michael Dolan" w:date="2022-07-06T16:26:00Z"/>
        </w:rPr>
      </w:pPr>
      <w:ins w:id="120" w:author="Michael Dolan" w:date="2022-07-06T16:26:00Z">
        <w:r>
          <w:rPr>
            <w:lang w:val="en-US"/>
          </w:rPr>
          <w:t xml:space="preserve">The "resource-priority-priority" element contained in the </w:t>
        </w:r>
        <w:r w:rsidRPr="007728BA">
          <w:t>"</w:t>
        </w:r>
        <w:r>
          <w:t>normal-resource-priority</w:t>
        </w:r>
        <w:r w:rsidRPr="007728BA">
          <w:t>"</w:t>
        </w:r>
        <w:r>
          <w:t xml:space="preserve"> element shall have a value that is a priority level specified in</w:t>
        </w:r>
        <w:r w:rsidRPr="00180017">
          <w:t xml:space="preserve"> </w:t>
        </w:r>
        <w:r>
          <w:t>IETF RFC 8101 [20].</w:t>
        </w:r>
      </w:ins>
    </w:p>
    <w:p w14:paraId="481B346A" w14:textId="7BC9A4B6" w:rsidR="00753EA9" w:rsidRDefault="00753EA9" w:rsidP="00753EA9">
      <w:pPr>
        <w:pStyle w:val="NO"/>
        <w:rPr>
          <w:ins w:id="121" w:author="Michael Dolan" w:date="2022-08-18T10:48:00Z"/>
        </w:rPr>
      </w:pPr>
      <w:ins w:id="122" w:author="Michael Dolan" w:date="2022-08-18T10:48:00Z">
        <w:r>
          <w:rPr>
            <w:lang w:val="en-US"/>
          </w:rPr>
          <w:t>NOTE 3</w:t>
        </w:r>
        <w:r>
          <w:t>:</w:t>
        </w:r>
        <w:r>
          <w:tab/>
        </w:r>
        <w:r w:rsidRPr="00007CDF">
          <w:t>IETF</w:t>
        </w:r>
        <w:r>
          <w:t> </w:t>
        </w:r>
        <w:r w:rsidRPr="00007CDF">
          <w:t>RFC</w:t>
        </w:r>
        <w:r>
          <w:t> </w:t>
        </w:r>
        <w:r w:rsidRPr="00007CDF">
          <w:t>8101</w:t>
        </w:r>
        <w:r>
          <w:t> </w:t>
        </w:r>
        <w:r w:rsidRPr="00007CDF">
          <w:t xml:space="preserve">[20] defines the namespaces </w:t>
        </w:r>
        <w:proofErr w:type="spellStart"/>
        <w:r w:rsidRPr="00007CDF">
          <w:t>mcpttp</w:t>
        </w:r>
        <w:proofErr w:type="spellEnd"/>
        <w:r w:rsidRPr="00007CDF">
          <w:t xml:space="preserve"> and </w:t>
        </w:r>
        <w:proofErr w:type="spellStart"/>
        <w:r w:rsidRPr="00007CDF">
          <w:t>mcpttq</w:t>
        </w:r>
        <w:proofErr w:type="spellEnd"/>
        <w:r w:rsidRPr="00007CDF">
          <w:t xml:space="preserve">, which are used for all </w:t>
        </w:r>
      </w:ins>
      <w:ins w:id="123" w:author="Michael Dolan" w:date="2022-08-24T14:05:00Z">
        <w:r w:rsidR="00C3376E">
          <w:t xml:space="preserve">MC </w:t>
        </w:r>
      </w:ins>
      <w:ins w:id="124" w:author="Michael Dolan" w:date="2022-08-18T10:48:00Z">
        <w:r w:rsidRPr="00007CDF">
          <w:t>services, including MCVideo.</w:t>
        </w:r>
      </w:ins>
    </w:p>
    <w:p w14:paraId="1038226E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&lt;confidentiality-protection&gt; element of the &lt;signalling-protection&gt; element is "true" indicating that confidentiality protection is enabled.</w:t>
      </w:r>
    </w:p>
    <w:p w14:paraId="548D7E7F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&lt;integrity-protection&gt; element of the &lt;signalling-protection&gt; element is "true" indicating that integrity protection is enabled.</w:t>
      </w:r>
    </w:p>
    <w:p w14:paraId="533AB23D" w14:textId="77777777" w:rsidR="00090780" w:rsidRDefault="00090780" w:rsidP="00090780">
      <w:pPr>
        <w:rPr>
          <w:lang w:val="en-US"/>
        </w:rPr>
      </w:pPr>
      <w:r>
        <w:t xml:space="preserve">The default value for the </w:t>
      </w:r>
      <w:r>
        <w:rPr>
          <w:lang w:val="en-US"/>
        </w:rPr>
        <w:t>&lt;allow-signalling-protection&gt;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signaling protection between MCVideo servers is enabled.</w:t>
      </w:r>
    </w:p>
    <w:p w14:paraId="0DD4C1C7" w14:textId="77777777" w:rsidR="00090780" w:rsidRPr="00D570A7" w:rsidRDefault="00090780" w:rsidP="00090780">
      <w:pPr>
        <w:rPr>
          <w:lang w:val="en-US"/>
        </w:rPr>
      </w:pPr>
      <w:r>
        <w:lastRenderedPageBreak/>
        <w:t xml:space="preserve">The default value for the </w:t>
      </w:r>
      <w:r>
        <w:rPr>
          <w:lang w:val="en-US"/>
        </w:rPr>
        <w:t>&lt;allow-transmission-control-protection&gt; element of the &lt;</w:t>
      </w:r>
      <w:r w:rsidRPr="00EC43E6">
        <w:rPr>
          <w:lang w:val="en-US"/>
        </w:rPr>
        <w:t>protection-between-</w:t>
      </w:r>
      <w:proofErr w:type="spellStart"/>
      <w:r w:rsidRPr="00EC43E6">
        <w:rPr>
          <w:lang w:val="en-US"/>
        </w:rPr>
        <w:t>mcvideo</w:t>
      </w:r>
      <w:proofErr w:type="spellEnd"/>
      <w:r w:rsidRPr="00EC43E6">
        <w:rPr>
          <w:lang w:val="en-US"/>
        </w:rPr>
        <w:t>-servers</w:t>
      </w:r>
      <w:r>
        <w:rPr>
          <w:lang w:val="en-US"/>
        </w:rPr>
        <w:t>&gt; element is "true" indicating that transmission control protection between MCVideo servers is enabled.</w:t>
      </w:r>
    </w:p>
    <w:p w14:paraId="361AAD2F" w14:textId="77777777" w:rsidR="00090780" w:rsidRPr="0073469F" w:rsidRDefault="00090780" w:rsidP="00090780">
      <w:r w:rsidRPr="0073469F">
        <w:t xml:space="preserve">The </w:t>
      </w:r>
      <w:r>
        <w:t>service configuration server</w:t>
      </w:r>
      <w:r w:rsidRPr="0073469F">
        <w:t xml:space="preserve"> ignores any unknown element and any unknown attribute.</w:t>
      </w:r>
    </w:p>
    <w:p w14:paraId="3872BF43" w14:textId="77777777" w:rsidR="00090780" w:rsidRDefault="00090780" w:rsidP="00090780">
      <w:r>
        <w:t>If the configuration management server receives a duplicate element or attribute, it shall return an HTTP 409 (Conflict) response including the XCAP error element &lt;constraint-failure&gt;. If included, the "phrase" attribute should be set to "duplicate attribute or element received".</w:t>
      </w:r>
    </w:p>
    <w:p w14:paraId="2520495B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following elements conform to the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XML type:</w:t>
      </w:r>
    </w:p>
    <w:p w14:paraId="62AADDA1" w14:textId="77777777" w:rsidR="00090780" w:rsidRDefault="00090780" w:rsidP="00090780">
      <w:pPr>
        <w:pStyle w:val="B1"/>
      </w:pPr>
      <w:r>
        <w:rPr>
          <w:lang w:val="en-US"/>
        </w:rPr>
        <w:t>1)</w:t>
      </w:r>
      <w:r>
        <w:rPr>
          <w:lang w:val="en-US"/>
        </w:rPr>
        <w:tab/>
        <w:t>&lt;</w:t>
      </w:r>
      <w:proofErr w:type="spellStart"/>
      <w:r>
        <w:t>mcvideo</w:t>
      </w:r>
      <w:proofErr w:type="spellEnd"/>
      <w:r>
        <w:t>-max-duration</w:t>
      </w:r>
      <w:r>
        <w:rPr>
          <w:lang w:val="en-US"/>
        </w:rPr>
        <w:t>&gt;</w:t>
      </w:r>
      <w:r w:rsidRPr="00F86315">
        <w:t>.</w:t>
      </w:r>
    </w:p>
    <w:p w14:paraId="500564D2" w14:textId="77777777" w:rsidR="00090780" w:rsidRDefault="00090780" w:rsidP="00090780">
      <w:pPr>
        <w:rPr>
          <w:lang w:val="en-US"/>
        </w:rPr>
      </w:pPr>
      <w:r>
        <w:rPr>
          <w:lang w:val="en-US"/>
        </w:rPr>
        <w:t>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 xml:space="preserve">: duration" type specified above shall be represented in seconds using the element value: "PT&lt;h&gt;H&lt;m&gt;M&lt;n&gt;S" where &lt;n&gt; represents a valid value in seconds. </w:t>
      </w:r>
    </w:p>
    <w:p w14:paraId="79F9A560" w14:textId="73E02015" w:rsidR="00090780" w:rsidRDefault="00090780" w:rsidP="00090780">
      <w:pPr>
        <w:pStyle w:val="NO"/>
        <w:rPr>
          <w:lang w:val="en-US"/>
        </w:rPr>
      </w:pPr>
      <w:r>
        <w:rPr>
          <w:lang w:val="en-US"/>
        </w:rPr>
        <w:t>NOTE </w:t>
      </w:r>
      <w:ins w:id="125" w:author="Michael Dolan" w:date="2022-08-01T13:49:00Z">
        <w:r w:rsidR="00962DEA">
          <w:rPr>
            <w:lang w:val="en-US"/>
          </w:rPr>
          <w:t>4</w:t>
        </w:r>
      </w:ins>
      <w:del w:id="126" w:author="Michael Dolan" w:date="2022-08-01T13:49:00Z">
        <w:r w:rsidDel="00962DEA">
          <w:rPr>
            <w:lang w:val="en-US"/>
          </w:rPr>
          <w:delText>3</w:delText>
        </w:r>
      </w:del>
      <w:r>
        <w:rPr>
          <w:lang w:val="en-US"/>
        </w:rPr>
        <w:t>:</w:t>
      </w:r>
      <w:r>
        <w:rPr>
          <w:lang w:val="en-US"/>
        </w:rPr>
        <w:tab/>
        <w:t>"</w:t>
      </w:r>
      <w:proofErr w:type="spellStart"/>
      <w:proofErr w:type="gramStart"/>
      <w:r>
        <w:rPr>
          <w:lang w:val="en-US"/>
        </w:rPr>
        <w:t>xs:duration</w:t>
      </w:r>
      <w:proofErr w:type="spellEnd"/>
      <w:proofErr w:type="gramEnd"/>
      <w:r>
        <w:rPr>
          <w:lang w:val="en-US"/>
        </w:rPr>
        <w:t>" allows the use of decimal notation for seconds, e.g. 300ms is represented as &lt;PT0.3S&gt;.</w:t>
      </w:r>
    </w:p>
    <w:p w14:paraId="794A52F3" w14:textId="77777777" w:rsidR="00090780" w:rsidRPr="00D25CD0" w:rsidRDefault="00090780" w:rsidP="00090780">
      <w:r>
        <w:rPr>
          <w:lang w:val="en-US"/>
        </w:rPr>
        <w:t>If any of the elements of "</w:t>
      </w:r>
      <w:proofErr w:type="spellStart"/>
      <w:r>
        <w:rPr>
          <w:lang w:val="en-US"/>
        </w:rPr>
        <w:t>xs</w:t>
      </w:r>
      <w:proofErr w:type="spellEnd"/>
      <w:r>
        <w:rPr>
          <w:lang w:val="en-US"/>
        </w:rPr>
        <w:t>: duration" type specified above contain values that do not conform to the "PT</w:t>
      </w:r>
      <w:r w:rsidDel="00007D10">
        <w:rPr>
          <w:lang w:val="en-US"/>
        </w:rPr>
        <w:t xml:space="preserve"> </w:t>
      </w:r>
      <w:r>
        <w:rPr>
          <w:lang w:val="en-US"/>
        </w:rPr>
        <w:t xml:space="preserve">&lt;n&gt;S" </w:t>
      </w:r>
      <w:proofErr w:type="gramStart"/>
      <w:r>
        <w:rPr>
          <w:lang w:val="en-US"/>
        </w:rPr>
        <w:t>structure</w:t>
      </w:r>
      <w:proofErr w:type="gramEnd"/>
      <w:r>
        <w:rPr>
          <w:lang w:val="en-US"/>
        </w:rPr>
        <w:t xml:space="preserve"> then the </w:t>
      </w:r>
      <w:r>
        <w:t>configuration management server shall return an HTTP 409 (Conflict) response including the XCAP error element &lt;constraint-failure&gt;. If included, the "phrase" attribute should be set to "invalid format for duration".</w:t>
      </w:r>
    </w:p>
    <w:p w14:paraId="335D36E1" w14:textId="77777777" w:rsidR="00090780" w:rsidRDefault="00090780" w:rsidP="00090780">
      <w:r>
        <w:rPr>
          <w:lang w:val="en-US"/>
        </w:rPr>
        <w:t xml:space="preserve">If an invalid value is received for &lt;n&gt;, then the </w:t>
      </w:r>
      <w:r>
        <w:t>configuration management server shall return an HTTP 409 (Conflict) response including the XCAP error element &lt;constraint-failure&gt;. If included, the "phrase" attribute should be set to "invalid value for duration".</w:t>
      </w:r>
    </w:p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p w14:paraId="71285735" w14:textId="77777777" w:rsidR="00D66EA7" w:rsidRPr="00C93C56" w:rsidRDefault="00D66EA7" w:rsidP="00D66EA7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NEXT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 *****</w:t>
      </w:r>
    </w:p>
    <w:p w14:paraId="564D0ADB" w14:textId="77777777" w:rsidR="006C3D0E" w:rsidRDefault="006C3D0E" w:rsidP="006C3D0E">
      <w:pPr>
        <w:pStyle w:val="Heading4"/>
      </w:pPr>
      <w:bookmarkStart w:id="127" w:name="_Toc4580264"/>
      <w:bookmarkStart w:id="128" w:name="_Toc51937512"/>
      <w:bookmarkStart w:id="129" w:name="_Toc106706855"/>
      <w:bookmarkStart w:id="130" w:name="_Toc4579968"/>
      <w:bookmarkStart w:id="131" w:name="_Toc106704326"/>
      <w:r>
        <w:t>9.4.2.7</w:t>
      </w:r>
      <w:r w:rsidRPr="00345011">
        <w:tab/>
        <w:t>Data Semantics</w:t>
      </w:r>
      <w:bookmarkEnd w:id="127"/>
      <w:bookmarkEnd w:id="128"/>
      <w:bookmarkEnd w:id="129"/>
    </w:p>
    <w:p w14:paraId="64A65364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"domain" attribute of the &lt;</w:t>
      </w:r>
      <w:r w:rsidRPr="001A72CA">
        <w:t>service-configuration-params</w:t>
      </w:r>
      <w:r>
        <w:t xml:space="preserve">&gt; element </w:t>
      </w:r>
      <w:r>
        <w:rPr>
          <w:lang w:val="en-US"/>
        </w:rPr>
        <w:t>contains the domain name of the mission critical organization.</w:t>
      </w:r>
    </w:p>
    <w:p w14:paraId="5BDA0961" w14:textId="77777777" w:rsidR="006C3D0E" w:rsidRDefault="006C3D0E" w:rsidP="006C3D0E">
      <w:pPr>
        <w:rPr>
          <w:lang w:val="en-US"/>
        </w:rPr>
      </w:pPr>
      <w:r>
        <w:rPr>
          <w:lang w:val="en-US"/>
        </w:rPr>
        <w:t xml:space="preserve">The </w:t>
      </w:r>
      <w:r w:rsidRPr="0019247C">
        <w:rPr>
          <w:lang w:val="en-US"/>
        </w:rPr>
        <w:t xml:space="preserve">&lt;common&gt; element </w:t>
      </w:r>
      <w:r>
        <w:rPr>
          <w:lang w:val="en-US"/>
        </w:rPr>
        <w:t>contains service configuration data common to both on and off network service.</w:t>
      </w:r>
    </w:p>
    <w:p w14:paraId="56A6B736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&lt;on-network&gt; element contains service configuration data for on-network service only.</w:t>
      </w:r>
    </w:p>
    <w:p w14:paraId="54CF7ED0" w14:textId="77777777" w:rsidR="006C3D0E" w:rsidRDefault="006C3D0E" w:rsidP="006C3D0E">
      <w:pPr>
        <w:rPr>
          <w:lang w:val="en-US"/>
        </w:rPr>
      </w:pPr>
      <w:r>
        <w:rPr>
          <w:lang w:val="en-US"/>
        </w:rPr>
        <w:t>The &lt;off-network&gt; element contains service configuration data for off-network service only.</w:t>
      </w:r>
    </w:p>
    <w:p w14:paraId="3740D67E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&lt;common&gt; element:</w:t>
      </w:r>
    </w:p>
    <w:p w14:paraId="4D716CF3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&lt;min-length-alias&gt; element contains the minimum length (N3) of alphanumeric names assigned to MCVideo users by the MCVideo administrator, which corresponds to the "</w:t>
      </w:r>
      <w:proofErr w:type="spellStart"/>
      <w:r>
        <w:rPr>
          <w:lang w:val="en-US"/>
        </w:rPr>
        <w:t>MinLengthAliasID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14.2.9 of 3GPP TS 24.483 [4</w:t>
      </w:r>
      <w:proofErr w:type="gramStart"/>
      <w:r>
        <w:rPr>
          <w:lang w:val="en-US"/>
        </w:rPr>
        <w:t>];</w:t>
      </w:r>
      <w:proofErr w:type="gramEnd"/>
    </w:p>
    <w:p w14:paraId="136D839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&lt;num-levels-</w:t>
      </w:r>
      <w:r w:rsidRPr="00007D10">
        <w:rPr>
          <w:lang w:val="en-US"/>
        </w:rPr>
        <w:t xml:space="preserve"> </w:t>
      </w:r>
      <w:r>
        <w:rPr>
          <w:lang w:val="en-US"/>
        </w:rPr>
        <w:t>group-hierarchy&gt; element of the &lt;broadcast-group&gt; element contains an integer indicating the number levels of group hierarchy for group-broadcast groups, which corresponds to the "</w:t>
      </w:r>
      <w:proofErr w:type="spellStart"/>
      <w:r>
        <w:rPr>
          <w:lang w:val="en-US"/>
        </w:rPr>
        <w:t>NumLevelGroupHierarchy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14.2.7 of 3GPP TS 24.483 [4]; and</w:t>
      </w:r>
    </w:p>
    <w:p w14:paraId="6B5D0A9E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&lt;num-levels-user-hierarchy&gt; element of the &lt;broadcast-group&gt; element contains an integer indicating the number levels of user hierarchy for user-broadcast groups, which corresponds to the "</w:t>
      </w:r>
      <w:proofErr w:type="spellStart"/>
      <w:r>
        <w:rPr>
          <w:lang w:val="en-US"/>
        </w:rPr>
        <w:t>NumLevelUserHierarchy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14.2.8 of 3GPP TS 24.483 [4</w:t>
      </w:r>
      <w:proofErr w:type="gramStart"/>
      <w:r>
        <w:rPr>
          <w:lang w:val="en-US"/>
        </w:rPr>
        <w:t>];</w:t>
      </w:r>
      <w:proofErr w:type="gramEnd"/>
    </w:p>
    <w:p w14:paraId="6B6D5166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&lt;on-network&gt; element:</w:t>
      </w:r>
    </w:p>
    <w:p w14:paraId="5BD89596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&lt;confidentiality-protection&gt;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confidentiality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1EEF8C1D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&lt;integrity-protection&gt; element of the &lt;signalling-protection&gt;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integrity protection of MCVideo signalling is enabled or disabled between the MCVideo client and MCVideo </w:t>
      </w:r>
      <w:proofErr w:type="gramStart"/>
      <w:r>
        <w:rPr>
          <w:lang w:val="en-US"/>
        </w:rPr>
        <w:t>server;</w:t>
      </w:r>
      <w:proofErr w:type="gramEnd"/>
    </w:p>
    <w:p w14:paraId="66DEE83C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the &lt;allow-signalling-protection&gt;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signalling is enabled between MCVideo servers;</w:t>
      </w:r>
      <w:del w:id="132" w:author="Michael Dolan" w:date="2022-07-06T17:05:00Z">
        <w:r w:rsidDel="006C3D0E">
          <w:rPr>
            <w:lang w:val="en-US"/>
          </w:rPr>
          <w:delText xml:space="preserve"> and</w:delText>
        </w:r>
      </w:del>
    </w:p>
    <w:p w14:paraId="10802C60" w14:textId="31F7991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lastRenderedPageBreak/>
        <w:t>4)</w:t>
      </w:r>
      <w:r>
        <w:rPr>
          <w:lang w:val="en-US"/>
        </w:rPr>
        <w:tab/>
        <w:t>the &lt;allow-transmission-control-protection&gt; element of the &lt;</w:t>
      </w:r>
      <w:r w:rsidRPr="0041574E">
        <w:rPr>
          <w:lang w:val="en-US"/>
        </w:rPr>
        <w:t>protection-between-</w:t>
      </w:r>
      <w:proofErr w:type="spellStart"/>
      <w:r w:rsidRPr="0041574E">
        <w:rPr>
          <w:lang w:val="en-US"/>
        </w:rPr>
        <w:t>mc</w:t>
      </w:r>
      <w:r>
        <w:rPr>
          <w:lang w:val="en-US"/>
        </w:rPr>
        <w:t>video</w:t>
      </w:r>
      <w:proofErr w:type="spellEnd"/>
      <w:r w:rsidRPr="0041574E">
        <w:rPr>
          <w:lang w:val="en-US"/>
        </w:rPr>
        <w:t>-servers</w:t>
      </w:r>
      <w:r>
        <w:rPr>
          <w:lang w:val="en-US"/>
        </w:rPr>
        <w:t xml:space="preserve">&gt; element contains a </w:t>
      </w:r>
      <w:proofErr w:type="spellStart"/>
      <w:r>
        <w:rPr>
          <w:lang w:val="en-US"/>
        </w:rPr>
        <w:t>boolean</w:t>
      </w:r>
      <w:proofErr w:type="spellEnd"/>
      <w:r>
        <w:rPr>
          <w:lang w:val="en-US"/>
        </w:rPr>
        <w:t xml:space="preserve"> indicating whether protection of MCVideo transmission control signalling is enabled between MCVideo servers</w:t>
      </w:r>
      <w:ins w:id="133" w:author="Michael Dolan" w:date="2022-07-06T17:05:00Z">
        <w:r>
          <w:rPr>
            <w:lang w:val="en-US"/>
          </w:rPr>
          <w:t>;</w:t>
        </w:r>
      </w:ins>
      <w:del w:id="134" w:author="Michael Dolan" w:date="2022-07-06T17:05:00Z">
        <w:r w:rsidDel="006C3D0E">
          <w:rPr>
            <w:lang w:val="en-US"/>
          </w:rPr>
          <w:delText>.</w:delText>
        </w:r>
      </w:del>
    </w:p>
    <w:p w14:paraId="20332BE7" w14:textId="77777777" w:rsidR="006C3D0E" w:rsidRPr="00DD0AC0" w:rsidRDefault="006C3D0E" w:rsidP="006C3D0E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The default values of the &lt;confidentiality-protection&gt; element, the &lt;integrity-protection&gt; element, the &lt;allow-signalling-protection&gt; element and the &lt;allow-transmission-control-protection&gt; element are "true".</w:t>
      </w:r>
    </w:p>
    <w:p w14:paraId="039F1529" w14:textId="0B4B3B07" w:rsidR="006C3D0E" w:rsidRDefault="006C3D0E" w:rsidP="006C3D0E">
      <w:pPr>
        <w:pStyle w:val="B1"/>
        <w:rPr>
          <w:ins w:id="135" w:author="Michael Dolan" w:date="2022-07-06T16:28:00Z"/>
        </w:rPr>
      </w:pPr>
      <w:ins w:id="136" w:author="Michael Dolan" w:date="2022-07-06T16:28:00Z">
        <w:r>
          <w:t>5)</w:t>
        </w:r>
        <w:r>
          <w:tab/>
        </w:r>
      </w:ins>
      <w:ins w:id="137" w:author="Michael Dolan" w:date="2022-07-06T16:29:00Z">
        <w:r>
          <w:t>t</w:t>
        </w:r>
      </w:ins>
      <w:ins w:id="138" w:author="Michael Dolan" w:date="2022-07-06T16:28:00Z">
        <w:r>
          <w:t xml:space="preserve">he &lt;emergency-resource-priority&gt; element </w:t>
        </w:r>
      </w:ins>
      <w:ins w:id="139" w:author="Michael Dolan" w:date="2022-08-23T12:02:00Z">
        <w:r w:rsidR="00D745EF">
          <w:t>within</w:t>
        </w:r>
      </w:ins>
      <w:ins w:id="140" w:author="Michael Dolan" w:date="2022-08-23T12:03:00Z">
        <w:r w:rsidR="00D745EF">
          <w:t xml:space="preserve"> the &lt;on-network&gt; element </w:t>
        </w:r>
      </w:ins>
      <w:ins w:id="141" w:author="Michael Dolan" w:date="2022-07-06T16:28:00Z">
        <w:r>
          <w:t xml:space="preserve">indicates how a Resource-Priority header field is to be populated for </w:t>
        </w:r>
      </w:ins>
      <w:ins w:id="142" w:author="Michael Dolan" w:date="2022-07-06T16:29:00Z">
        <w:r>
          <w:rPr>
            <w:lang w:val="en-US"/>
          </w:rPr>
          <w:t xml:space="preserve">MCVideo </w:t>
        </w:r>
      </w:ins>
      <w:ins w:id="143" w:author="Michael Dolan" w:date="2022-07-06T16:28:00Z">
        <w:r>
          <w:t xml:space="preserve">emergency </w:t>
        </w:r>
        <w:proofErr w:type="gramStart"/>
        <w:r>
          <w:t>calls;</w:t>
        </w:r>
        <w:proofErr w:type="gramEnd"/>
      </w:ins>
    </w:p>
    <w:p w14:paraId="08FB7481" w14:textId="3FF1FEB2" w:rsidR="006C3D0E" w:rsidRDefault="006C3D0E" w:rsidP="006C3D0E">
      <w:pPr>
        <w:pStyle w:val="B1"/>
        <w:rPr>
          <w:ins w:id="144" w:author="Michael Dolan" w:date="2022-07-06T16:28:00Z"/>
        </w:rPr>
      </w:pPr>
      <w:ins w:id="145" w:author="Michael Dolan" w:date="2022-07-06T16:28:00Z">
        <w:r>
          <w:t>6)</w:t>
        </w:r>
        <w:r>
          <w:tab/>
        </w:r>
      </w:ins>
      <w:ins w:id="146" w:author="Michael Dolan" w:date="2022-07-06T16:30:00Z">
        <w:r>
          <w:t>t</w:t>
        </w:r>
      </w:ins>
      <w:ins w:id="147" w:author="Michael Dolan" w:date="2022-07-06T16:28:00Z">
        <w:r>
          <w:t>he &lt;imminent-peril-resource-priority&gt;</w:t>
        </w:r>
        <w:r w:rsidRPr="005572AB">
          <w:t xml:space="preserve"> </w:t>
        </w:r>
        <w:r>
          <w:t xml:space="preserve">element </w:t>
        </w:r>
      </w:ins>
      <w:ins w:id="148" w:author="Michael Dolan" w:date="2022-08-23T12:02:00Z">
        <w:r w:rsidR="00D745EF">
          <w:t>within</w:t>
        </w:r>
      </w:ins>
      <w:ins w:id="149" w:author="Michael Dolan" w:date="2022-08-23T12:03:00Z">
        <w:r w:rsidR="00D745EF">
          <w:t xml:space="preserve"> the &lt;on-network&gt; element </w:t>
        </w:r>
      </w:ins>
      <w:ins w:id="150" w:author="Michael Dolan" w:date="2022-07-06T16:28:00Z">
        <w:r>
          <w:t xml:space="preserve">indicates how a Resource-Priority header field is to be populated for </w:t>
        </w:r>
      </w:ins>
      <w:ins w:id="151" w:author="Michael Dolan" w:date="2022-07-06T16:29:00Z">
        <w:r>
          <w:rPr>
            <w:lang w:val="en-US"/>
          </w:rPr>
          <w:t xml:space="preserve">MCVideo </w:t>
        </w:r>
      </w:ins>
      <w:ins w:id="152" w:author="Michael Dolan" w:date="2022-08-17T11:09:00Z">
        <w:r w:rsidR="004027D1">
          <w:t>i</w:t>
        </w:r>
      </w:ins>
      <w:ins w:id="153" w:author="Michael Dolan" w:date="2022-07-06T16:28:00Z">
        <w:r>
          <w:t xml:space="preserve">mminent </w:t>
        </w:r>
      </w:ins>
      <w:ins w:id="154" w:author="Michael Dolan" w:date="2022-08-17T11:09:00Z">
        <w:r w:rsidR="004027D1">
          <w:t>p</w:t>
        </w:r>
      </w:ins>
      <w:ins w:id="155" w:author="Michael Dolan" w:date="2022-07-06T16:28:00Z">
        <w:r>
          <w:t>eril calls;</w:t>
        </w:r>
      </w:ins>
      <w:ins w:id="156" w:author="Michael Dolan" w:date="2022-07-06T16:30:00Z">
        <w:r>
          <w:t xml:space="preserve"> and</w:t>
        </w:r>
      </w:ins>
    </w:p>
    <w:p w14:paraId="31B12B97" w14:textId="371DDF56" w:rsidR="006C3D0E" w:rsidRPr="001D5EA6" w:rsidRDefault="006C3D0E" w:rsidP="006C3D0E">
      <w:pPr>
        <w:pStyle w:val="B1"/>
        <w:rPr>
          <w:ins w:id="157" w:author="Michael Dolan" w:date="2022-07-06T16:28:00Z"/>
        </w:rPr>
      </w:pPr>
      <w:ins w:id="158" w:author="Michael Dolan" w:date="2022-07-06T16:28:00Z">
        <w:r>
          <w:t>7)</w:t>
        </w:r>
        <w:r>
          <w:tab/>
        </w:r>
      </w:ins>
      <w:ins w:id="159" w:author="Michael Dolan" w:date="2022-07-06T16:30:00Z">
        <w:r>
          <w:t>t</w:t>
        </w:r>
      </w:ins>
      <w:ins w:id="160" w:author="Michael Dolan" w:date="2022-07-06T16:28:00Z">
        <w:r>
          <w:t>he &lt;normal-resource-priority&gt;</w:t>
        </w:r>
        <w:r w:rsidRPr="005572AB">
          <w:t xml:space="preserve"> </w:t>
        </w:r>
        <w:r>
          <w:t xml:space="preserve">element </w:t>
        </w:r>
      </w:ins>
      <w:ins w:id="161" w:author="Michael Dolan" w:date="2022-08-23T12:02:00Z">
        <w:r w:rsidR="00D745EF">
          <w:t>within</w:t>
        </w:r>
      </w:ins>
      <w:ins w:id="162" w:author="Michael Dolan" w:date="2022-08-23T12:03:00Z">
        <w:r w:rsidR="00D745EF">
          <w:t xml:space="preserve"> the &lt;on-network&gt; element </w:t>
        </w:r>
      </w:ins>
      <w:ins w:id="163" w:author="Michael Dolan" w:date="2022-07-06T16:28:00Z">
        <w:r>
          <w:t xml:space="preserve">indicates how a Resource-Priority header field is to be populated when downgrading to normal priority from an </w:t>
        </w:r>
      </w:ins>
      <w:ins w:id="164" w:author="Michael Dolan" w:date="2022-07-06T16:29:00Z">
        <w:r>
          <w:rPr>
            <w:lang w:val="en-US"/>
          </w:rPr>
          <w:t xml:space="preserve">MCVideo </w:t>
        </w:r>
      </w:ins>
      <w:ins w:id="165" w:author="Michael Dolan" w:date="2022-07-06T16:28:00Z">
        <w:r>
          <w:t xml:space="preserve">emergency call or </w:t>
        </w:r>
      </w:ins>
      <w:ins w:id="166" w:author="Michael Dolan" w:date="2022-07-06T16:29:00Z">
        <w:r>
          <w:rPr>
            <w:lang w:val="en-US"/>
          </w:rPr>
          <w:t xml:space="preserve">MCVideo </w:t>
        </w:r>
      </w:ins>
      <w:ins w:id="167" w:author="Michael Dolan" w:date="2022-07-06T16:28:00Z">
        <w:r>
          <w:t>imminent peril call</w:t>
        </w:r>
      </w:ins>
      <w:ins w:id="168" w:author="Michael Dolan" w:date="2022-07-06T16:30:00Z">
        <w:r>
          <w:t>.</w:t>
        </w:r>
      </w:ins>
    </w:p>
    <w:p w14:paraId="66280C44" w14:textId="77777777" w:rsidR="006C3D0E" w:rsidRDefault="006C3D0E" w:rsidP="006C3D0E">
      <w:pPr>
        <w:rPr>
          <w:lang w:val="en-US"/>
        </w:rPr>
      </w:pPr>
      <w:r>
        <w:rPr>
          <w:lang w:val="en-US"/>
        </w:rPr>
        <w:t>In the &lt;off-network&gt; element:</w:t>
      </w:r>
    </w:p>
    <w:p w14:paraId="296B7441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the &lt;</w:t>
      </w:r>
      <w:r w:rsidRPr="002978FF">
        <w:rPr>
          <w:lang w:val="en-US"/>
        </w:rPr>
        <w:t>default-prose-per-packet-priority</w:t>
      </w:r>
      <w:r>
        <w:rPr>
          <w:lang w:val="en-US"/>
        </w:rPr>
        <w:t xml:space="preserve">&gt; element contains priority values for off-network calls, for each of the following constituent elements: </w:t>
      </w:r>
    </w:p>
    <w:p w14:paraId="1A57BC81" w14:textId="77777777" w:rsidR="006C3D0E" w:rsidRPr="007D7785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-private-call-</w:t>
      </w:r>
      <w:r w:rsidRPr="007D7785">
        <w:rPr>
          <w:lang w:val="en-US"/>
        </w:rPr>
        <w:t>signalling</w:t>
      </w:r>
      <w:r>
        <w:rPr>
          <w:lang w:val="en-US"/>
        </w:rP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2606B5">
        <w:rPr>
          <w:lang w:val="en-US"/>
        </w:rPr>
        <w:t>MCVideoPrivateCallSignalling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14.2.12 of 3GPP TS 24.483 [4</w:t>
      </w:r>
      <w:proofErr w:type="gramStart"/>
      <w:r>
        <w:rPr>
          <w:lang w:val="en-US"/>
        </w:rPr>
        <w:t>]</w:t>
      </w:r>
      <w:r w:rsidRPr="002606B5">
        <w:rPr>
          <w:lang w:val="en-US"/>
        </w:rPr>
        <w:t>;</w:t>
      </w:r>
      <w:proofErr w:type="gramEnd"/>
    </w:p>
    <w:p w14:paraId="32E76101" w14:textId="77777777" w:rsidR="006C3D0E" w:rsidRPr="007D7785" w:rsidRDefault="006C3D0E" w:rsidP="006C3D0E">
      <w:pPr>
        <w:pStyle w:val="B2"/>
      </w:pPr>
      <w:r>
        <w:t>b)</w:t>
      </w:r>
      <w:r>
        <w:tab/>
        <w:t>&lt;</w:t>
      </w:r>
      <w:proofErr w:type="spellStart"/>
      <w:r>
        <w:t>mcvideo</w:t>
      </w:r>
      <w:proofErr w:type="spellEnd"/>
      <w:r>
        <w:t>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14.2.13 of 3GPP TS 24.483 [4</w:t>
      </w:r>
      <w:proofErr w:type="gramStart"/>
      <w:r>
        <w:rPr>
          <w:lang w:val="en-US"/>
        </w:rPr>
        <w:t>];</w:t>
      </w:r>
      <w:proofErr w:type="gramEnd"/>
    </w:p>
    <w:p w14:paraId="7181296B" w14:textId="77777777" w:rsidR="006C3D0E" w:rsidRPr="007D7785" w:rsidRDefault="006C3D0E" w:rsidP="006C3D0E">
      <w:pPr>
        <w:pStyle w:val="B2"/>
      </w:pPr>
      <w:r>
        <w:t>c)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signalling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MCVideoEmergencyPrivateCallSignalling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14.2.14 of 3GPP TS 24.483 [4]</w:t>
      </w:r>
      <w:r>
        <w:t>; and</w:t>
      </w:r>
    </w:p>
    <w:p w14:paraId="031EE7B5" w14:textId="77777777" w:rsidR="006C3D0E" w:rsidRDefault="006C3D0E" w:rsidP="006C3D0E">
      <w:pPr>
        <w:pStyle w:val="B2"/>
      </w:pPr>
      <w:r>
        <w:t>d)</w:t>
      </w:r>
      <w:r>
        <w:tab/>
        <w:t>&lt;</w:t>
      </w:r>
      <w:proofErr w:type="spellStart"/>
      <w:r>
        <w:t>mcvideo</w:t>
      </w:r>
      <w:proofErr w:type="spellEnd"/>
      <w:r>
        <w:t>-emergency-private-call-</w:t>
      </w:r>
      <w:r w:rsidRPr="007D7785">
        <w:t>media</w:t>
      </w:r>
      <w:r>
        <w:t>&gt; element,</w:t>
      </w:r>
      <w:r w:rsidRPr="00F01840">
        <w:rPr>
          <w:lang w:val="en-US"/>
        </w:rPr>
        <w:t xml:space="preserve"> </w:t>
      </w:r>
      <w:r>
        <w:rPr>
          <w:lang w:val="en-US"/>
        </w:rPr>
        <w:t>which corresponds to the "</w:t>
      </w:r>
      <w:proofErr w:type="spellStart"/>
      <w:r w:rsidRPr="00F01840">
        <w:rPr>
          <w:lang w:val="en-US"/>
        </w:rPr>
        <w:t>MCVideoEmergencyPrivateCallMedia</w:t>
      </w:r>
      <w:proofErr w:type="spellEnd"/>
      <w:r>
        <w:rPr>
          <w:lang w:val="en-US"/>
        </w:rPr>
        <w:t xml:space="preserve">" element </w:t>
      </w:r>
      <w:r w:rsidRPr="002606B5">
        <w:rPr>
          <w:lang w:val="en-US"/>
        </w:rPr>
        <w:t>as specified in subclause</w:t>
      </w:r>
      <w:r>
        <w:rPr>
          <w:lang w:val="en-US"/>
        </w:rPr>
        <w:t> 14.2.15 of 3GPP TS 24.483 [4</w:t>
      </w:r>
      <w:proofErr w:type="gramStart"/>
      <w:r>
        <w:rPr>
          <w:lang w:val="en-US"/>
        </w:rPr>
        <w:t>]</w:t>
      </w:r>
      <w:r>
        <w:t>;</w:t>
      </w:r>
      <w:proofErr w:type="gramEnd"/>
    </w:p>
    <w:p w14:paraId="53ABCBB7" w14:textId="77777777" w:rsidR="006C3D0E" w:rsidRDefault="006C3D0E" w:rsidP="006C3D0E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&lt;private-call&gt; element contains configuration values for off-network private calls, for each of the following constituent elements: </w:t>
      </w:r>
    </w:p>
    <w:p w14:paraId="00B317D5" w14:textId="77777777" w:rsidR="006C3D0E" w:rsidRDefault="006C3D0E" w:rsidP="006C3D0E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-max-duration&gt; element contains the maximum duration allowed for an off-network private call, </w:t>
      </w:r>
      <w:r w:rsidRPr="002606B5">
        <w:rPr>
          <w:lang w:val="en-US"/>
        </w:rPr>
        <w:t>as specified in subclause</w:t>
      </w:r>
      <w:r>
        <w:rPr>
          <w:lang w:val="en-US"/>
        </w:rPr>
        <w:t> 14.2.17 of 3GPP TS 24.483 [4]; and</w:t>
      </w:r>
    </w:p>
    <w:p w14:paraId="71A60385" w14:textId="12FB3139" w:rsidR="006C3D0E" w:rsidRDefault="006C3D0E" w:rsidP="006C3D0E">
      <w:pPr>
        <w:pStyle w:val="B1"/>
      </w:pPr>
      <w:r>
        <w:rPr>
          <w:lang w:val="en-US"/>
        </w:rPr>
        <w:t>3)</w:t>
      </w:r>
      <w:r>
        <w:rPr>
          <w:lang w:val="en-US"/>
        </w:rPr>
        <w:tab/>
        <w:t xml:space="preserve">the &lt;num-levels-priority-hierarchy&gt; element contains </w:t>
      </w:r>
      <w:r w:rsidRPr="00564C1C">
        <w:rPr>
          <w:lang w:val="en-US"/>
        </w:rPr>
        <w:t xml:space="preserve">a priority </w:t>
      </w:r>
      <w:r>
        <w:rPr>
          <w:lang w:val="en-US"/>
        </w:rPr>
        <w:t>hierarchy for determining what participants, p</w:t>
      </w:r>
      <w:r w:rsidRPr="00564C1C">
        <w:rPr>
          <w:lang w:val="en-US"/>
        </w:rPr>
        <w:t xml:space="preserve">articipant types, and urgent transmission types shall be granted a request to override an active </w:t>
      </w:r>
      <w:r>
        <w:rPr>
          <w:lang w:val="en-US"/>
        </w:rPr>
        <w:t>off-network MCVideo transmission, which corresponds to the "</w:t>
      </w:r>
      <w:proofErr w:type="spellStart"/>
      <w:r w:rsidRPr="00065486">
        <w:rPr>
          <w:lang w:val="en-US"/>
        </w:rPr>
        <w:t>NumLevelHierarchy</w:t>
      </w:r>
      <w:proofErr w:type="spellEnd"/>
      <w:r>
        <w:rPr>
          <w:lang w:val="en-US"/>
        </w:rPr>
        <w:t>" element as specified in subclause 14.2.18 of 3GPP TS 24.483 [4].</w:t>
      </w:r>
      <w:r w:rsidRPr="00FB3719">
        <w:t xml:space="preserve"> </w:t>
      </w:r>
      <w:r w:rsidRPr="00FB3719">
        <w:rPr>
          <w:lang w:val="en-US"/>
        </w:rPr>
        <w:t>Absence of the &lt;num-levels-priori</w:t>
      </w:r>
      <w:r>
        <w:rPr>
          <w:lang w:val="en-US"/>
        </w:rPr>
        <w:t>ty-hierarchy&gt; element in the &lt;off</w:t>
      </w:r>
      <w:r w:rsidRPr="00FB3719">
        <w:rPr>
          <w:lang w:val="en-US"/>
        </w:rPr>
        <w:t xml:space="preserve">-network&gt; element indicates that the lowest possible value is used </w:t>
      </w:r>
      <w:r>
        <w:rPr>
          <w:lang w:val="en-US"/>
        </w:rPr>
        <w:t xml:space="preserve">according to the schema </w:t>
      </w:r>
      <w:r w:rsidRPr="00FB3719">
        <w:rPr>
          <w:lang w:val="en-US"/>
        </w:rPr>
        <w:t>to represent the priority hierarchy</w:t>
      </w:r>
      <w:ins w:id="169" w:author="Michael Dolan" w:date="2022-07-06T17:06:00Z">
        <w:r w:rsidR="00797D39">
          <w:rPr>
            <w:lang w:val="en-US"/>
          </w:rPr>
          <w:t>.</w:t>
        </w:r>
      </w:ins>
    </w:p>
    <w:bookmarkEnd w:id="92"/>
    <w:bookmarkEnd w:id="93"/>
    <w:bookmarkEnd w:id="94"/>
    <w:bookmarkEnd w:id="95"/>
    <w:bookmarkEnd w:id="96"/>
    <w:bookmarkEnd w:id="97"/>
    <w:bookmarkEnd w:id="98"/>
    <w:bookmarkEnd w:id="130"/>
    <w:bookmarkEnd w:id="13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31DAE" w14:textId="77777777" w:rsidR="00703588" w:rsidRDefault="00703588">
      <w:r>
        <w:separator/>
      </w:r>
    </w:p>
  </w:endnote>
  <w:endnote w:type="continuationSeparator" w:id="0">
    <w:p w14:paraId="7C11EF11" w14:textId="77777777" w:rsidR="00703588" w:rsidRDefault="007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01956" w14:textId="77777777" w:rsidR="00703588" w:rsidRDefault="00703588">
      <w:r>
        <w:separator/>
      </w:r>
    </w:p>
  </w:footnote>
  <w:footnote w:type="continuationSeparator" w:id="0">
    <w:p w14:paraId="1B86D8B2" w14:textId="77777777" w:rsidR="00703588" w:rsidRDefault="0070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75E70"/>
    <w:multiLevelType w:val="hybridMultilevel"/>
    <w:tmpl w:val="EDBCE6F4"/>
    <w:lvl w:ilvl="0" w:tplc="C13A75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E7760F2"/>
    <w:multiLevelType w:val="hybridMultilevel"/>
    <w:tmpl w:val="9B6AC4DC"/>
    <w:lvl w:ilvl="0" w:tplc="AC165F9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64785898">
    <w:abstractNumId w:val="0"/>
  </w:num>
  <w:num w:numId="2" w16cid:durableId="1616332559">
    <w:abstractNumId w:val="1"/>
  </w:num>
  <w:num w:numId="3" w16cid:durableId="8336472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89"/>
    <w:rsid w:val="00022E4A"/>
    <w:rsid w:val="00024B4D"/>
    <w:rsid w:val="00073AB1"/>
    <w:rsid w:val="00090780"/>
    <w:rsid w:val="00091AC2"/>
    <w:rsid w:val="000A6394"/>
    <w:rsid w:val="000B6C5D"/>
    <w:rsid w:val="000B7FED"/>
    <w:rsid w:val="000C038A"/>
    <w:rsid w:val="000C6598"/>
    <w:rsid w:val="000D44B3"/>
    <w:rsid w:val="00145D43"/>
    <w:rsid w:val="00153A3C"/>
    <w:rsid w:val="0017228A"/>
    <w:rsid w:val="00174BC5"/>
    <w:rsid w:val="00192C46"/>
    <w:rsid w:val="00195E91"/>
    <w:rsid w:val="001A08B3"/>
    <w:rsid w:val="001A7B60"/>
    <w:rsid w:val="001B52F0"/>
    <w:rsid w:val="001B7A65"/>
    <w:rsid w:val="001C4451"/>
    <w:rsid w:val="001C6651"/>
    <w:rsid w:val="001E41F3"/>
    <w:rsid w:val="002215F2"/>
    <w:rsid w:val="00246113"/>
    <w:rsid w:val="0026004D"/>
    <w:rsid w:val="00260B80"/>
    <w:rsid w:val="00260D40"/>
    <w:rsid w:val="002640DD"/>
    <w:rsid w:val="0026643E"/>
    <w:rsid w:val="00275D12"/>
    <w:rsid w:val="00284FEB"/>
    <w:rsid w:val="002860C4"/>
    <w:rsid w:val="002B5741"/>
    <w:rsid w:val="002D401C"/>
    <w:rsid w:val="002E472E"/>
    <w:rsid w:val="00305409"/>
    <w:rsid w:val="003609EF"/>
    <w:rsid w:val="0036231A"/>
    <w:rsid w:val="0036705F"/>
    <w:rsid w:val="00374DD4"/>
    <w:rsid w:val="003801F7"/>
    <w:rsid w:val="003908A6"/>
    <w:rsid w:val="003B5424"/>
    <w:rsid w:val="003E1A36"/>
    <w:rsid w:val="004027D1"/>
    <w:rsid w:val="00410371"/>
    <w:rsid w:val="004242F1"/>
    <w:rsid w:val="004B75B7"/>
    <w:rsid w:val="004E08E2"/>
    <w:rsid w:val="00510693"/>
    <w:rsid w:val="005141D9"/>
    <w:rsid w:val="0051580D"/>
    <w:rsid w:val="00547111"/>
    <w:rsid w:val="00571F4E"/>
    <w:rsid w:val="00592D74"/>
    <w:rsid w:val="005A14B3"/>
    <w:rsid w:val="005B1923"/>
    <w:rsid w:val="005C4B3E"/>
    <w:rsid w:val="005E2C44"/>
    <w:rsid w:val="005E797B"/>
    <w:rsid w:val="00621188"/>
    <w:rsid w:val="00621823"/>
    <w:rsid w:val="00623844"/>
    <w:rsid w:val="006257ED"/>
    <w:rsid w:val="0063371A"/>
    <w:rsid w:val="00653DE4"/>
    <w:rsid w:val="00656873"/>
    <w:rsid w:val="00656ED2"/>
    <w:rsid w:val="0065717A"/>
    <w:rsid w:val="00665C47"/>
    <w:rsid w:val="00695808"/>
    <w:rsid w:val="006B46FB"/>
    <w:rsid w:val="006C3D0E"/>
    <w:rsid w:val="006C753C"/>
    <w:rsid w:val="006E21FB"/>
    <w:rsid w:val="006F7EDC"/>
    <w:rsid w:val="00703588"/>
    <w:rsid w:val="00744EC4"/>
    <w:rsid w:val="00753EA9"/>
    <w:rsid w:val="00792342"/>
    <w:rsid w:val="007977A8"/>
    <w:rsid w:val="00797D39"/>
    <w:rsid w:val="007A3A37"/>
    <w:rsid w:val="007B512A"/>
    <w:rsid w:val="007C2097"/>
    <w:rsid w:val="007D6A07"/>
    <w:rsid w:val="007E2A9D"/>
    <w:rsid w:val="007F7259"/>
    <w:rsid w:val="008018D0"/>
    <w:rsid w:val="008040A8"/>
    <w:rsid w:val="008279FA"/>
    <w:rsid w:val="00834BF1"/>
    <w:rsid w:val="008626E7"/>
    <w:rsid w:val="00870EE7"/>
    <w:rsid w:val="008863B9"/>
    <w:rsid w:val="008A45A6"/>
    <w:rsid w:val="008B17B3"/>
    <w:rsid w:val="008B6A34"/>
    <w:rsid w:val="008C37E5"/>
    <w:rsid w:val="008D3CCC"/>
    <w:rsid w:val="008D42F9"/>
    <w:rsid w:val="008E60F5"/>
    <w:rsid w:val="008F3789"/>
    <w:rsid w:val="008F686C"/>
    <w:rsid w:val="008F6D0B"/>
    <w:rsid w:val="009148DE"/>
    <w:rsid w:val="00941E30"/>
    <w:rsid w:val="00962DEA"/>
    <w:rsid w:val="009777D9"/>
    <w:rsid w:val="00991B88"/>
    <w:rsid w:val="0099601F"/>
    <w:rsid w:val="009A2760"/>
    <w:rsid w:val="009A5753"/>
    <w:rsid w:val="009A579D"/>
    <w:rsid w:val="009E3297"/>
    <w:rsid w:val="009F590A"/>
    <w:rsid w:val="009F734F"/>
    <w:rsid w:val="00A10FB7"/>
    <w:rsid w:val="00A13783"/>
    <w:rsid w:val="00A246B6"/>
    <w:rsid w:val="00A47E70"/>
    <w:rsid w:val="00A50CF0"/>
    <w:rsid w:val="00A7671C"/>
    <w:rsid w:val="00AA2CBC"/>
    <w:rsid w:val="00AC5820"/>
    <w:rsid w:val="00AD1CD8"/>
    <w:rsid w:val="00AE19F2"/>
    <w:rsid w:val="00B06A5B"/>
    <w:rsid w:val="00B258BB"/>
    <w:rsid w:val="00B67B97"/>
    <w:rsid w:val="00B73C21"/>
    <w:rsid w:val="00B73F84"/>
    <w:rsid w:val="00B96218"/>
    <w:rsid w:val="00B968C8"/>
    <w:rsid w:val="00BA3EC5"/>
    <w:rsid w:val="00BA51D9"/>
    <w:rsid w:val="00BA6371"/>
    <w:rsid w:val="00BB5DFC"/>
    <w:rsid w:val="00BD279D"/>
    <w:rsid w:val="00BD6BB8"/>
    <w:rsid w:val="00C039FC"/>
    <w:rsid w:val="00C3376E"/>
    <w:rsid w:val="00C40071"/>
    <w:rsid w:val="00C66BA2"/>
    <w:rsid w:val="00C870F6"/>
    <w:rsid w:val="00C874F0"/>
    <w:rsid w:val="00C93C56"/>
    <w:rsid w:val="00C95985"/>
    <w:rsid w:val="00CC5026"/>
    <w:rsid w:val="00CC68D0"/>
    <w:rsid w:val="00CF3068"/>
    <w:rsid w:val="00D03F9A"/>
    <w:rsid w:val="00D06D51"/>
    <w:rsid w:val="00D1794A"/>
    <w:rsid w:val="00D24991"/>
    <w:rsid w:val="00D50255"/>
    <w:rsid w:val="00D64639"/>
    <w:rsid w:val="00D66520"/>
    <w:rsid w:val="00D66EA7"/>
    <w:rsid w:val="00D67099"/>
    <w:rsid w:val="00D745EF"/>
    <w:rsid w:val="00D84AE9"/>
    <w:rsid w:val="00D9790D"/>
    <w:rsid w:val="00DA2D1D"/>
    <w:rsid w:val="00DA5AC6"/>
    <w:rsid w:val="00DE34CF"/>
    <w:rsid w:val="00E13F3D"/>
    <w:rsid w:val="00E34898"/>
    <w:rsid w:val="00EA59A7"/>
    <w:rsid w:val="00EB09B7"/>
    <w:rsid w:val="00EE7D7C"/>
    <w:rsid w:val="00F25D98"/>
    <w:rsid w:val="00F300FB"/>
    <w:rsid w:val="00F52099"/>
    <w:rsid w:val="00F61657"/>
    <w:rsid w:val="00F96940"/>
    <w:rsid w:val="00FA6E48"/>
    <w:rsid w:val="00FB6386"/>
    <w:rsid w:val="00FE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6218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3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2807</Words>
  <Characters>23180</Characters>
  <Application>Microsoft Office Word</Application>
  <DocSecurity>0</DocSecurity>
  <Lines>193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2022-08-24T19:06:00Z</dcterms:created>
  <dcterms:modified xsi:type="dcterms:W3CDTF">2022-08-25T12:15:00Z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